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95B00E" w14:textId="3C57324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15805">
        <w:rPr>
          <w:b/>
          <w:noProof/>
          <w:sz w:val="24"/>
        </w:rPr>
        <w:fldChar w:fldCharType="begin"/>
      </w:r>
      <w:r w:rsidR="00C15805">
        <w:rPr>
          <w:b/>
          <w:noProof/>
          <w:sz w:val="24"/>
        </w:rPr>
        <w:instrText xml:space="preserve"> DOCPROPERTY  TSG/WGRef  \* MERGEFORMAT </w:instrText>
      </w:r>
      <w:r w:rsidR="00C15805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C1580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76F6B">
        <w:rPr>
          <w:b/>
          <w:noProof/>
          <w:sz w:val="24"/>
        </w:rPr>
        <w:t>12</w:t>
      </w:r>
      <w:r w:rsidR="003A3373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2F5F27">
        <w:rPr>
          <w:b/>
          <w:i/>
          <w:noProof/>
          <w:sz w:val="28"/>
        </w:rPr>
        <w:t>2226</w:t>
      </w:r>
    </w:p>
    <w:p w14:paraId="67F4FA4E" w14:textId="77777777" w:rsidR="003A3373" w:rsidRDefault="003A3373" w:rsidP="003A337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1666C7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7C30B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620C9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5C1F1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0E1B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DD83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0E3B1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5099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271CC3" w14:textId="77777777" w:rsidR="001E41F3" w:rsidRPr="00410371" w:rsidRDefault="00483F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28.541</w:t>
            </w:r>
          </w:p>
        </w:tc>
        <w:tc>
          <w:tcPr>
            <w:tcW w:w="709" w:type="dxa"/>
          </w:tcPr>
          <w:p w14:paraId="65873FA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A1E035" w14:textId="666D753C" w:rsidR="001E41F3" w:rsidRPr="00410371" w:rsidRDefault="002F5F2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D2312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847412" w14:textId="5DE52DA1" w:rsidR="001E41F3" w:rsidRPr="00410371" w:rsidRDefault="009357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5659AC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F07029" w14:textId="6A9373D2" w:rsidR="001E41F3" w:rsidRPr="00410371" w:rsidRDefault="00770A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0B85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EA35C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FE0A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93218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1CE53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0CDFE3C" w14:textId="77777777" w:rsidTr="00547111">
        <w:tc>
          <w:tcPr>
            <w:tcW w:w="9641" w:type="dxa"/>
            <w:gridSpan w:val="9"/>
          </w:tcPr>
          <w:p w14:paraId="7B7920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9F3A6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7A88" w14:textId="77777777" w:rsidTr="00A7671C">
        <w:tc>
          <w:tcPr>
            <w:tcW w:w="2835" w:type="dxa"/>
          </w:tcPr>
          <w:p w14:paraId="5C90964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1E2DE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87DF8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9773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3D4C5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5A6DB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3B0B67" w14:textId="77777777" w:rsidR="00F25D98" w:rsidRDefault="00A53D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D314F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B9319F" w14:textId="77777777" w:rsidR="00F25D98" w:rsidRDefault="00A53DC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1B657B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10EA067" w14:textId="77777777" w:rsidTr="00547111">
        <w:tc>
          <w:tcPr>
            <w:tcW w:w="9640" w:type="dxa"/>
            <w:gridSpan w:val="11"/>
          </w:tcPr>
          <w:p w14:paraId="2B5117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B2612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2C85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F94AAC" w14:textId="77777777" w:rsidR="001E41F3" w:rsidRDefault="00A55324">
            <w:pPr>
              <w:pStyle w:val="CRCoverPage"/>
              <w:spacing w:after="0"/>
              <w:ind w:left="100"/>
              <w:rPr>
                <w:noProof/>
              </w:rPr>
            </w:pPr>
            <w:r w:rsidRPr="00A55324">
              <w:t xml:space="preserve">Update to </w:t>
            </w:r>
            <w:proofErr w:type="spellStart"/>
            <w:r w:rsidRPr="00A55324">
              <w:t>sST</w:t>
            </w:r>
            <w:proofErr w:type="spellEnd"/>
            <w:r w:rsidRPr="00A55324">
              <w:t xml:space="preserve"> attribute stage 3</w:t>
            </w:r>
          </w:p>
        </w:tc>
      </w:tr>
      <w:tr w:rsidR="001E41F3" w14:paraId="31D7B5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4515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47E9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FC85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51D2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14187E" w14:textId="77777777" w:rsidR="001E41F3" w:rsidRDefault="003A02D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342F15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9281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72DA57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2F6857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5C47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3C61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FAD6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75D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FB0D5B" w14:textId="6A6D1692" w:rsidR="001E41F3" w:rsidRDefault="00384B63">
            <w:pPr>
              <w:pStyle w:val="CRCoverPage"/>
              <w:spacing w:after="0"/>
              <w:ind w:left="100"/>
              <w:rPr>
                <w:noProof/>
              </w:rPr>
            </w:pPr>
            <w:r w:rsidRPr="00E91658">
              <w:rPr>
                <w:noProof/>
              </w:rPr>
              <w:t>NETSLICE-5GNRM</w:t>
            </w:r>
          </w:p>
        </w:tc>
        <w:tc>
          <w:tcPr>
            <w:tcW w:w="567" w:type="dxa"/>
            <w:tcBorders>
              <w:left w:val="nil"/>
            </w:tcBorders>
          </w:tcPr>
          <w:p w14:paraId="783C40A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8A779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1B3CDD" w14:textId="77777777" w:rsidR="001E41F3" w:rsidRDefault="003A02D1" w:rsidP="003A02D1">
            <w:pPr>
              <w:pStyle w:val="CRCoverPage"/>
              <w:spacing w:after="0"/>
              <w:rPr>
                <w:noProof/>
              </w:rPr>
            </w:pPr>
            <w:r>
              <w:t>2019-02-05</w:t>
            </w:r>
          </w:p>
        </w:tc>
      </w:tr>
      <w:tr w:rsidR="001E41F3" w14:paraId="69761A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1D2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26C5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77C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B8FE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052C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E66F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D414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350013" w14:textId="77777777" w:rsidR="001E41F3" w:rsidRDefault="00A553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50C9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4FCD6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86E8D1" w14:textId="02711AA9" w:rsidR="001E41F3" w:rsidRDefault="003A02D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6A0B66">
              <w:t>el-</w:t>
            </w:r>
            <w:r>
              <w:t>15</w:t>
            </w:r>
          </w:p>
        </w:tc>
      </w:tr>
      <w:tr w:rsidR="001E41F3" w14:paraId="70FA607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E06D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E86A7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490B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54D19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97B3300" w14:textId="77777777" w:rsidTr="00547111">
        <w:tc>
          <w:tcPr>
            <w:tcW w:w="1843" w:type="dxa"/>
          </w:tcPr>
          <w:p w14:paraId="50533B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30A6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4958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6079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2FFEA8" w14:textId="77777777" w:rsidR="001E41F3" w:rsidRDefault="00483F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for the sST attribute is not aligned with Stage 2 attribute definitions.</w:t>
            </w:r>
          </w:p>
        </w:tc>
      </w:tr>
      <w:tr w:rsidR="001E41F3" w14:paraId="70E1A2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325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7F2C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862C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723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C5B475" w14:textId="77777777" w:rsidR="00483FAA" w:rsidRDefault="00483F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align Stage 3 with Stage 2:</w:t>
            </w:r>
          </w:p>
          <w:p w14:paraId="78A8DACC" w14:textId="2C7A98D2" w:rsidR="001E41F3" w:rsidRDefault="003A02D1" w:rsidP="00483FA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sST attribute </w:t>
            </w:r>
            <w:r w:rsidR="00C63C53">
              <w:rPr>
                <w:noProof/>
              </w:rPr>
              <w:t xml:space="preserve">is </w:t>
            </w:r>
            <w:r>
              <w:rPr>
                <w:noProof/>
              </w:rPr>
              <w:t>added to ServiceProfile</w:t>
            </w:r>
          </w:p>
          <w:p w14:paraId="00DEAC57" w14:textId="77777777" w:rsidR="00483FAA" w:rsidRDefault="00483FAA" w:rsidP="00483FA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sST attribute is removed from NetworkSlice and NetworkSliceSubnet</w:t>
            </w:r>
          </w:p>
        </w:tc>
      </w:tr>
      <w:tr w:rsidR="001E41F3" w14:paraId="65288A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A42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B7C5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091F8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B5B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384C3" w14:textId="77777777" w:rsidR="001E41F3" w:rsidRDefault="003A02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</w:t>
            </w:r>
            <w:r w:rsidR="00483FAA">
              <w:rPr>
                <w:noProof/>
              </w:rPr>
              <w:t xml:space="preserve"> correction not performed</w:t>
            </w:r>
            <w:r>
              <w:rPr>
                <w:noProof/>
              </w:rPr>
              <w:t xml:space="preserve">, </w:t>
            </w:r>
            <w:r w:rsidR="00483FAA">
              <w:rPr>
                <w:noProof/>
              </w:rPr>
              <w:t xml:space="preserve">the Stage 3 for the sST attribute will not be correct. </w:t>
            </w:r>
          </w:p>
        </w:tc>
      </w:tr>
      <w:tr w:rsidR="001E41F3" w14:paraId="36F45051" w14:textId="77777777" w:rsidTr="00547111">
        <w:tc>
          <w:tcPr>
            <w:tcW w:w="2694" w:type="dxa"/>
            <w:gridSpan w:val="2"/>
          </w:tcPr>
          <w:p w14:paraId="440C67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FC95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71428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BA13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81B107" w14:textId="429CAAFF" w:rsidR="001E41F3" w:rsidRDefault="00D31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I.</w:t>
            </w:r>
            <w:r w:rsidR="00D92577">
              <w:rPr>
                <w:noProof/>
              </w:rPr>
              <w:t>4.</w:t>
            </w:r>
            <w:r>
              <w:rPr>
                <w:noProof/>
              </w:rPr>
              <w:t xml:space="preserve">3, </w:t>
            </w:r>
            <w:r w:rsidR="00920CA7">
              <w:rPr>
                <w:noProof/>
              </w:rPr>
              <w:t>J.4.3</w:t>
            </w:r>
            <w:r w:rsidR="00F66A25">
              <w:rPr>
                <w:noProof/>
              </w:rPr>
              <w:t>, K4.2, K4.3.3, K4.3.4, K4.3.5</w:t>
            </w:r>
          </w:p>
        </w:tc>
      </w:tr>
      <w:tr w:rsidR="001E41F3" w14:paraId="448515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11AE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52CC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0BF3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95A0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149D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EA4C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7314E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F6183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398FD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8B9F4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6A109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0BCB6B" w14:textId="77777777" w:rsidR="001E41F3" w:rsidRDefault="00AC5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87C22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303C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A2FB6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F3B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EBD5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597CFC" w14:textId="77777777" w:rsidR="001E41F3" w:rsidRDefault="00AC5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1CB5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7B170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01BB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73346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ADEC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91F08" w14:textId="77777777" w:rsidR="001E41F3" w:rsidRDefault="00AC5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385C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496D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7FB43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335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4CD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EC5E9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5EDC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284C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3F4DB2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389733D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16CAD8" w14:textId="77777777" w:rsidR="00854800" w:rsidRDefault="00854800" w:rsidP="0085480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800" w:rsidRPr="00EB73C7" w14:paraId="3E9A7D59" w14:textId="77777777" w:rsidTr="00854800">
        <w:tc>
          <w:tcPr>
            <w:tcW w:w="9521" w:type="dxa"/>
            <w:shd w:val="clear" w:color="auto" w:fill="FFFFCC"/>
            <w:vAlign w:val="center"/>
          </w:tcPr>
          <w:p w14:paraId="14709896" w14:textId="77777777" w:rsidR="00854800" w:rsidRPr="00EB73C7" w:rsidRDefault="00854800" w:rsidP="00C15805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14:paraId="47C7846A" w14:textId="77777777" w:rsidR="00D57C50" w:rsidRDefault="00D57C50" w:rsidP="00743150">
      <w:pPr>
        <w:pStyle w:val="Heading3"/>
        <w:ind w:left="0" w:firstLine="0"/>
        <w:rPr>
          <w:lang w:eastAsia="zh-CN"/>
        </w:rPr>
      </w:pPr>
      <w:bookmarkStart w:id="3" w:name="_Toc532488283"/>
    </w:p>
    <w:p w14:paraId="4C2FC27B" w14:textId="77777777" w:rsidR="00D86031" w:rsidRPr="002B15AA" w:rsidRDefault="00D86031" w:rsidP="00D86031">
      <w:pPr>
        <w:pStyle w:val="Heading2"/>
        <w:rPr>
          <w:rFonts w:ascii="Courier" w:eastAsia="MS Mincho" w:hAnsi="Courier"/>
          <w:szCs w:val="16"/>
        </w:rPr>
      </w:pPr>
      <w:bookmarkStart w:id="4" w:name="_Toc532488401"/>
      <w:r w:rsidRPr="002B15AA">
        <w:rPr>
          <w:lang w:eastAsia="zh-CN"/>
        </w:rPr>
        <w:t>I.4.3</w:t>
      </w:r>
      <w:r w:rsidRPr="002B15AA">
        <w:rPr>
          <w:lang w:eastAsia="zh-CN"/>
        </w:rPr>
        <w:tab/>
        <w:t xml:space="preserve">XML schema </w:t>
      </w:r>
      <w:r w:rsidRPr="002B15AA">
        <w:rPr>
          <w:rFonts w:ascii="Courier" w:eastAsia="MS Mincho" w:hAnsi="Courier"/>
          <w:szCs w:val="16"/>
        </w:rPr>
        <w:t>"sliceNrm.xsd"</w:t>
      </w:r>
      <w:bookmarkEnd w:id="4"/>
    </w:p>
    <w:p w14:paraId="5F44B8B5" w14:textId="77777777" w:rsidR="00D86031" w:rsidRPr="002B15AA" w:rsidRDefault="00D86031" w:rsidP="00D86031">
      <w:pPr>
        <w:pStyle w:val="PL"/>
      </w:pPr>
      <w:r w:rsidRPr="002B15AA">
        <w:t>&lt;?xml version="1.0" encoding="UTF-8"?&gt;</w:t>
      </w:r>
    </w:p>
    <w:p w14:paraId="6A6ED14A" w14:textId="77777777" w:rsidR="00D86031" w:rsidRPr="002B15AA" w:rsidRDefault="00D86031" w:rsidP="00D86031">
      <w:pPr>
        <w:pStyle w:val="PL"/>
      </w:pPr>
      <w:r w:rsidRPr="002B15AA">
        <w:t>&lt;!--</w:t>
      </w:r>
    </w:p>
    <w:p w14:paraId="38600669" w14:textId="77777777" w:rsidR="00D86031" w:rsidRPr="002B15AA" w:rsidRDefault="00D86031" w:rsidP="00D86031">
      <w:pPr>
        <w:pStyle w:val="PL"/>
      </w:pPr>
      <w:r w:rsidRPr="002B15AA">
        <w:t xml:space="preserve">  3GPP TS 28.541 network slice Network Resource Model</w:t>
      </w:r>
    </w:p>
    <w:p w14:paraId="56E2ADA7" w14:textId="77777777" w:rsidR="00D86031" w:rsidRPr="002B15AA" w:rsidRDefault="00D86031" w:rsidP="00D86031">
      <w:pPr>
        <w:pStyle w:val="PL"/>
      </w:pPr>
      <w:r w:rsidRPr="002B15AA">
        <w:t xml:space="preserve">  XML schema definition</w:t>
      </w:r>
    </w:p>
    <w:p w14:paraId="512CD2C2" w14:textId="77777777" w:rsidR="00D86031" w:rsidRPr="002B15AA" w:rsidRDefault="00D86031" w:rsidP="00D86031">
      <w:pPr>
        <w:pStyle w:val="PL"/>
      </w:pPr>
      <w:r w:rsidRPr="002B15AA">
        <w:t xml:space="preserve">  sliceNrm.xsd</w:t>
      </w:r>
    </w:p>
    <w:p w14:paraId="3F9E3651" w14:textId="77777777" w:rsidR="00D86031" w:rsidRPr="002B15AA" w:rsidRDefault="00D86031" w:rsidP="00D86031">
      <w:pPr>
        <w:pStyle w:val="PL"/>
      </w:pPr>
      <w:r w:rsidRPr="002B15AA">
        <w:t>--&gt;</w:t>
      </w:r>
    </w:p>
    <w:p w14:paraId="33969319" w14:textId="77777777" w:rsidR="00D86031" w:rsidRPr="002B15AA" w:rsidRDefault="00D86031" w:rsidP="00D86031">
      <w:pPr>
        <w:pStyle w:val="PL"/>
      </w:pPr>
      <w:r w:rsidRPr="002B15AA">
        <w:t xml:space="preserve">&lt;schema xmlns="http://www.w3.org/2001/XMLSchema" </w:t>
      </w:r>
    </w:p>
    <w:p w14:paraId="3295FF79" w14:textId="77777777" w:rsidR="00D86031" w:rsidRPr="002B15AA" w:rsidRDefault="00D86031" w:rsidP="00D86031">
      <w:pPr>
        <w:pStyle w:val="PL"/>
      </w:pPr>
      <w:r w:rsidRPr="002B15AA">
        <w:t xml:space="preserve">xmlns:xn="http://www.3gpp.org/ftp/specs/archive/28_series/28.623#genericNrm" </w:t>
      </w:r>
    </w:p>
    <w:p w14:paraId="3F76932F" w14:textId="77777777" w:rsidR="00D86031" w:rsidRPr="002B15AA" w:rsidRDefault="00D86031" w:rsidP="00D86031">
      <w:pPr>
        <w:pStyle w:val="PL"/>
      </w:pPr>
      <w:r w:rsidRPr="002B15AA">
        <w:t xml:space="preserve">xmlns:sl="http://www.3gpp.org/ftp/specs/archive/28_series/28.541#sliceNrm" </w:t>
      </w:r>
    </w:p>
    <w:p w14:paraId="42F93DD4" w14:textId="77777777" w:rsidR="00D86031" w:rsidRPr="002B15AA" w:rsidRDefault="00D86031" w:rsidP="00D86031">
      <w:pPr>
        <w:pStyle w:val="PL"/>
      </w:pPr>
      <w:r w:rsidRPr="002B15AA">
        <w:t xml:space="preserve">xmlns:nn="http://www.3gpp.org/ftp/specs/archive/28_series/28.541#nrNrm" </w:t>
      </w:r>
    </w:p>
    <w:p w14:paraId="6EC5B9FE" w14:textId="77777777" w:rsidR="00D86031" w:rsidRPr="002B15AA" w:rsidRDefault="00D86031" w:rsidP="00D86031">
      <w:pPr>
        <w:pStyle w:val="PL"/>
      </w:pPr>
      <w:r w:rsidRPr="002B15AA">
        <w:t xml:space="preserve">xmlns:ngc="http://www.3gpp.org/ftp/specs/archive/28_series/28.541#ngcNrm" </w:t>
      </w:r>
    </w:p>
    <w:p w14:paraId="327D2628" w14:textId="77777777" w:rsidR="00D86031" w:rsidRPr="002B15AA" w:rsidRDefault="00D86031" w:rsidP="00D86031">
      <w:pPr>
        <w:pStyle w:val="PL"/>
      </w:pPr>
      <w:r w:rsidRPr="002B15AA">
        <w:t xml:space="preserve">xmlns:en="http://www.3gpp.org/ftp/specs/archive/28_series/28.659#eutranNrm" </w:t>
      </w:r>
    </w:p>
    <w:p w14:paraId="062DA121" w14:textId="77777777" w:rsidR="00D86031" w:rsidRPr="002B15AA" w:rsidRDefault="00D86031" w:rsidP="00D86031">
      <w:pPr>
        <w:pStyle w:val="PL"/>
      </w:pPr>
      <w:r w:rsidRPr="002B15AA">
        <w:t xml:space="preserve">xmlns:sm="http://www.3gpp.org/ftp/specs/archive/28_series/28.626#stateManagementIRP" </w:t>
      </w:r>
    </w:p>
    <w:p w14:paraId="1F8B253D" w14:textId="77777777" w:rsidR="00D86031" w:rsidRPr="002B15AA" w:rsidRDefault="00D86031" w:rsidP="00D86031">
      <w:pPr>
        <w:pStyle w:val="PL"/>
      </w:pPr>
      <w:r w:rsidRPr="002B15AA">
        <w:t>targetNamespace="http://www.3gpp.org/ftp/specs/archive/28_series/28.541#sliceNrm" elementFormDefault="qualified"&gt;</w:t>
      </w:r>
    </w:p>
    <w:p w14:paraId="38205C1E" w14:textId="77777777" w:rsidR="00D86031" w:rsidRPr="002B15AA" w:rsidRDefault="00D86031" w:rsidP="00D86031">
      <w:pPr>
        <w:pStyle w:val="PL"/>
      </w:pPr>
      <w:r w:rsidRPr="002B15AA">
        <w:t xml:space="preserve">  &lt;import namespace="http://www.3gpp.org/ftp/specs/archive/28_series/28.623#genericNrm"/&gt;</w:t>
      </w:r>
    </w:p>
    <w:p w14:paraId="4C7AC543" w14:textId="77777777" w:rsidR="00D86031" w:rsidRPr="002B15AA" w:rsidRDefault="00D86031" w:rsidP="00D86031">
      <w:pPr>
        <w:pStyle w:val="PL"/>
      </w:pPr>
      <w:r w:rsidRPr="002B15AA">
        <w:t xml:space="preserve">  &lt;import namespace="http://www.3gpp.org/ftp/specs/archive/28_series/28.541#nrNrm"/&gt;</w:t>
      </w:r>
    </w:p>
    <w:p w14:paraId="1CEE776E" w14:textId="77777777" w:rsidR="00D86031" w:rsidRPr="002B15AA" w:rsidRDefault="00D86031" w:rsidP="00D86031">
      <w:pPr>
        <w:pStyle w:val="PL"/>
      </w:pPr>
      <w:r w:rsidRPr="002B15AA">
        <w:t xml:space="preserve">  &lt;import namespace="http://www.3gpp.org/ftp/specs/archive/28_series/28.541#ngcNrm"/&gt;</w:t>
      </w:r>
    </w:p>
    <w:p w14:paraId="03687382" w14:textId="77777777" w:rsidR="00D86031" w:rsidRPr="002B15AA" w:rsidRDefault="00D86031" w:rsidP="00D86031">
      <w:pPr>
        <w:pStyle w:val="PL"/>
      </w:pPr>
      <w:r w:rsidRPr="002B15AA">
        <w:t xml:space="preserve">  &lt;import namespace="http://www.3gpp.org/ftp/specs/archive/28_series/28.659#eutranNrm"/&gt;</w:t>
      </w:r>
    </w:p>
    <w:p w14:paraId="5923ECB6" w14:textId="77777777" w:rsidR="00D86031" w:rsidRPr="002B15AA" w:rsidRDefault="00D86031" w:rsidP="00D86031">
      <w:pPr>
        <w:pStyle w:val="PL"/>
      </w:pPr>
      <w:r w:rsidRPr="002B15AA">
        <w:t xml:space="preserve">  &lt;import namespace="http://www.3gpp.org/ftp/specs/archive/28_series/28.626#stateManagementIRP"/&gt;</w:t>
      </w:r>
    </w:p>
    <w:p w14:paraId="523CDB95" w14:textId="77777777" w:rsidR="00D86031" w:rsidRPr="002B15AA" w:rsidRDefault="00D86031" w:rsidP="00D86031">
      <w:pPr>
        <w:pStyle w:val="PL"/>
      </w:pPr>
    </w:p>
    <w:p w14:paraId="03C0B854" w14:textId="77777777" w:rsidR="00D86031" w:rsidRPr="002B15AA" w:rsidRDefault="00D86031" w:rsidP="00D86031">
      <w:pPr>
        <w:pStyle w:val="PL"/>
      </w:pPr>
      <w:r w:rsidRPr="002B15AA">
        <w:t xml:space="preserve">  &lt;simpleType name="MobilityLevel"&gt;</w:t>
      </w:r>
    </w:p>
    <w:p w14:paraId="136C0FC9" w14:textId="77777777" w:rsidR="00D86031" w:rsidRPr="002B15AA" w:rsidRDefault="00D86031" w:rsidP="00D86031">
      <w:pPr>
        <w:pStyle w:val="PL"/>
      </w:pPr>
      <w:r w:rsidRPr="002B15AA">
        <w:t xml:space="preserve">    &lt;restriction base="string"&gt;</w:t>
      </w:r>
    </w:p>
    <w:p w14:paraId="33A65E5F" w14:textId="77777777" w:rsidR="00D86031" w:rsidRPr="002B15AA" w:rsidRDefault="00D86031" w:rsidP="00D86031">
      <w:pPr>
        <w:pStyle w:val="PL"/>
      </w:pPr>
      <w:r w:rsidRPr="002B15AA">
        <w:t xml:space="preserve">      &lt;enumeration value="STATIONARY"/&gt;</w:t>
      </w:r>
    </w:p>
    <w:p w14:paraId="107F3FE0" w14:textId="77777777" w:rsidR="00D86031" w:rsidRPr="002B15AA" w:rsidRDefault="00D86031" w:rsidP="00D86031">
      <w:pPr>
        <w:pStyle w:val="PL"/>
      </w:pPr>
      <w:r w:rsidRPr="002B15AA">
        <w:t xml:space="preserve">      &lt;enumeration value="NOMADIC"/&gt;</w:t>
      </w:r>
    </w:p>
    <w:p w14:paraId="7CC23449" w14:textId="77777777" w:rsidR="00D86031" w:rsidRPr="002B15AA" w:rsidRDefault="00D86031" w:rsidP="00D86031">
      <w:pPr>
        <w:pStyle w:val="PL"/>
      </w:pPr>
      <w:r w:rsidRPr="002B15AA">
        <w:t xml:space="preserve">      &lt;enumeration value="RESTRICTED MOBILITY"/&gt;</w:t>
      </w:r>
    </w:p>
    <w:p w14:paraId="415CD266" w14:textId="77777777" w:rsidR="00D86031" w:rsidRPr="002B15AA" w:rsidRDefault="00D86031" w:rsidP="00D86031">
      <w:pPr>
        <w:pStyle w:val="PL"/>
      </w:pPr>
      <w:r w:rsidRPr="002B15AA">
        <w:t xml:space="preserve">      &lt;enumeration value="FULLY MOBILITY"/&gt;</w:t>
      </w:r>
    </w:p>
    <w:p w14:paraId="210072E4" w14:textId="77777777" w:rsidR="00D86031" w:rsidRPr="002B15AA" w:rsidRDefault="00D86031" w:rsidP="00D86031">
      <w:pPr>
        <w:pStyle w:val="PL"/>
      </w:pPr>
      <w:r w:rsidRPr="002B15AA">
        <w:t xml:space="preserve">    &lt;/restriction&gt;</w:t>
      </w:r>
    </w:p>
    <w:p w14:paraId="29445485" w14:textId="77777777" w:rsidR="00D86031" w:rsidRPr="002B15AA" w:rsidRDefault="00D86031" w:rsidP="00D86031">
      <w:pPr>
        <w:pStyle w:val="PL"/>
      </w:pPr>
      <w:r w:rsidRPr="002B15AA">
        <w:t xml:space="preserve">  &lt;/simpleType&gt;</w:t>
      </w:r>
    </w:p>
    <w:p w14:paraId="3D6B34EE" w14:textId="77777777" w:rsidR="00D86031" w:rsidRPr="002B15AA" w:rsidRDefault="00D86031" w:rsidP="00D86031">
      <w:pPr>
        <w:pStyle w:val="PL"/>
      </w:pPr>
      <w:r w:rsidRPr="002B15AA">
        <w:t xml:space="preserve">  &lt;simpleType name="SharingLevel"&gt;</w:t>
      </w:r>
    </w:p>
    <w:p w14:paraId="54DA544B" w14:textId="77777777" w:rsidR="00D86031" w:rsidRPr="002B15AA" w:rsidRDefault="00D86031" w:rsidP="00D86031">
      <w:pPr>
        <w:pStyle w:val="PL"/>
      </w:pPr>
      <w:r w:rsidRPr="002B15AA">
        <w:t xml:space="preserve">    &lt;restriction base="string"&gt;</w:t>
      </w:r>
    </w:p>
    <w:p w14:paraId="56E0A62C" w14:textId="77777777" w:rsidR="00D86031" w:rsidRPr="002B15AA" w:rsidRDefault="00D86031" w:rsidP="00D86031">
      <w:pPr>
        <w:pStyle w:val="PL"/>
      </w:pPr>
      <w:r w:rsidRPr="002B15AA">
        <w:t xml:space="preserve">      &lt;enumeration value="SHARED"/&gt;</w:t>
      </w:r>
    </w:p>
    <w:p w14:paraId="0353D987" w14:textId="77777777" w:rsidR="00D86031" w:rsidRPr="002B15AA" w:rsidRDefault="00D86031" w:rsidP="00D86031">
      <w:pPr>
        <w:pStyle w:val="PL"/>
      </w:pPr>
      <w:r w:rsidRPr="002B15AA">
        <w:t xml:space="preserve">      &lt;enumeration value="NON-SHARED"/&gt;</w:t>
      </w:r>
    </w:p>
    <w:p w14:paraId="42CCC6F7" w14:textId="77777777" w:rsidR="00D86031" w:rsidRPr="002B15AA" w:rsidRDefault="00D86031" w:rsidP="00D86031">
      <w:pPr>
        <w:pStyle w:val="PL"/>
      </w:pPr>
      <w:r w:rsidRPr="002B15AA">
        <w:t xml:space="preserve">    &lt;/restriction&gt;</w:t>
      </w:r>
    </w:p>
    <w:p w14:paraId="44F9D10B" w14:textId="77777777" w:rsidR="00D86031" w:rsidRPr="002B15AA" w:rsidRDefault="00D86031" w:rsidP="00D86031">
      <w:pPr>
        <w:pStyle w:val="PL"/>
      </w:pPr>
      <w:r w:rsidRPr="002B15AA">
        <w:t xml:space="preserve">  &lt;/simpleType&gt;</w:t>
      </w:r>
    </w:p>
    <w:p w14:paraId="3ED55F46" w14:textId="77777777" w:rsidR="00D86031" w:rsidRPr="002B15AA" w:rsidRDefault="00D86031" w:rsidP="00D86031">
      <w:pPr>
        <w:pStyle w:val="PL"/>
      </w:pPr>
    </w:p>
    <w:p w14:paraId="1AB4D6D3" w14:textId="77777777" w:rsidR="00D86031" w:rsidRPr="002B15AA" w:rsidRDefault="00D86031" w:rsidP="00D86031">
      <w:pPr>
        <w:pStyle w:val="PL"/>
      </w:pPr>
      <w:r w:rsidRPr="002B15AA">
        <w:t xml:space="preserve">  &lt;complexType name="PerfReq"&gt;</w:t>
      </w:r>
    </w:p>
    <w:p w14:paraId="26A220B0" w14:textId="77777777" w:rsidR="00D86031" w:rsidRPr="002B15AA" w:rsidRDefault="00D86031" w:rsidP="00D86031">
      <w:pPr>
        <w:pStyle w:val="PL"/>
      </w:pPr>
      <w:r w:rsidRPr="002B15AA">
        <w:t xml:space="preserve">    &lt;!-- Refer to definitions in TS 22.261--&gt;</w:t>
      </w:r>
    </w:p>
    <w:p w14:paraId="34CCD715" w14:textId="77777777" w:rsidR="00D86031" w:rsidRPr="002B15AA" w:rsidRDefault="00D86031" w:rsidP="00D86031">
      <w:pPr>
        <w:pStyle w:val="PL"/>
      </w:pPr>
      <w:r w:rsidRPr="002B15AA">
        <w:t xml:space="preserve">    &lt;sequence&gt;</w:t>
      </w:r>
    </w:p>
    <w:p w14:paraId="3163FD9F" w14:textId="77777777" w:rsidR="00D86031" w:rsidRPr="002B15AA" w:rsidRDefault="00D86031" w:rsidP="00D86031">
      <w:pPr>
        <w:pStyle w:val="PL"/>
      </w:pPr>
      <w:r w:rsidRPr="002B15AA">
        <w:t xml:space="preserve">    </w:t>
      </w:r>
      <w:r w:rsidRPr="002B15AA">
        <w:tab/>
        <w:t>&lt;choice minOccurs="0" maxOccurs="1"&gt;</w:t>
      </w:r>
    </w:p>
    <w:p w14:paraId="6405910E" w14:textId="77777777" w:rsidR="00D86031" w:rsidRPr="002B15AA" w:rsidRDefault="00D86031" w:rsidP="00D86031">
      <w:pPr>
        <w:pStyle w:val="PL"/>
      </w:pPr>
      <w:r w:rsidRPr="002B15AA">
        <w:t xml:space="preserve">        &lt;element name="perfReqEMBB" type="sl:PerfReqEmbb"/&gt;</w:t>
      </w:r>
    </w:p>
    <w:p w14:paraId="449AAD30" w14:textId="77777777" w:rsidR="00D86031" w:rsidRPr="002B15AA" w:rsidRDefault="00D86031" w:rsidP="00D86031">
      <w:pPr>
        <w:pStyle w:val="PL"/>
      </w:pPr>
      <w:r w:rsidRPr="002B15AA">
        <w:t xml:space="preserve">        &lt;element name="perfReqUrllc" type="sl:PerfReqUrllc"/&gt;</w:t>
      </w:r>
    </w:p>
    <w:p w14:paraId="7CF2E1E0" w14:textId="77777777" w:rsidR="00D86031" w:rsidRPr="002B15AA" w:rsidRDefault="00D86031" w:rsidP="00D86031">
      <w:pPr>
        <w:pStyle w:val="PL"/>
      </w:pPr>
      <w:r w:rsidRPr="002B15AA">
        <w:t xml:space="preserve">      &lt;/choice&gt;</w:t>
      </w:r>
    </w:p>
    <w:p w14:paraId="0CD04D9B" w14:textId="77777777" w:rsidR="00D86031" w:rsidRPr="002B15AA" w:rsidRDefault="00D86031" w:rsidP="00D86031">
      <w:pPr>
        <w:pStyle w:val="PL"/>
      </w:pPr>
      <w:r w:rsidRPr="002B15AA">
        <w:t xml:space="preserve">    &lt;/sequence&gt;</w:t>
      </w:r>
    </w:p>
    <w:p w14:paraId="2E3DF745" w14:textId="77777777" w:rsidR="00D86031" w:rsidRPr="002B15AA" w:rsidRDefault="00D86031" w:rsidP="00D86031">
      <w:pPr>
        <w:pStyle w:val="PL"/>
      </w:pPr>
      <w:r w:rsidRPr="002B15AA">
        <w:t xml:space="preserve">  &lt;/complexType&gt;</w:t>
      </w:r>
    </w:p>
    <w:p w14:paraId="1A43E23E" w14:textId="77777777" w:rsidR="00D86031" w:rsidRPr="002B15AA" w:rsidRDefault="00D86031" w:rsidP="00D86031">
      <w:pPr>
        <w:pStyle w:val="PL"/>
      </w:pPr>
      <w:r w:rsidRPr="002B15AA">
        <w:t xml:space="preserve">  &lt;complexType name="PerfReqEmbb"&gt;</w:t>
      </w:r>
    </w:p>
    <w:p w14:paraId="394B25A3" w14:textId="77777777" w:rsidR="00D86031" w:rsidRPr="002B15AA" w:rsidRDefault="00D86031" w:rsidP="00D86031">
      <w:pPr>
        <w:pStyle w:val="PL"/>
      </w:pPr>
      <w:r w:rsidRPr="002B15AA">
        <w:t xml:space="preserve">    &lt;sequence&gt;</w:t>
      </w:r>
    </w:p>
    <w:p w14:paraId="12EFB223" w14:textId="77777777" w:rsidR="00D86031" w:rsidRPr="002B15AA" w:rsidRDefault="00D86031" w:rsidP="00D86031">
      <w:pPr>
        <w:pStyle w:val="PL"/>
      </w:pPr>
      <w:r w:rsidRPr="002B15AA">
        <w:t xml:space="preserve">      &lt;element name="expDataRateDL" type="integer" minOccurs="0"/&gt;</w:t>
      </w:r>
    </w:p>
    <w:p w14:paraId="1091ACFA" w14:textId="77777777" w:rsidR="00D86031" w:rsidRPr="002B15AA" w:rsidRDefault="00D86031" w:rsidP="00D86031">
      <w:pPr>
        <w:pStyle w:val="PL"/>
      </w:pPr>
      <w:r w:rsidRPr="002B15AA">
        <w:t xml:space="preserve">      &lt;element name="expDataRateUL" type="integer" minOccurs="0"/&gt;</w:t>
      </w:r>
    </w:p>
    <w:p w14:paraId="3FA5B881" w14:textId="77777777" w:rsidR="00D86031" w:rsidRPr="002B15AA" w:rsidRDefault="00D86031" w:rsidP="00D86031">
      <w:pPr>
        <w:pStyle w:val="PL"/>
      </w:pPr>
      <w:r w:rsidRPr="002B15AA">
        <w:t xml:space="preserve">      &lt;element name="areaTrafficCapDL" type="integer" minOccurs="0"/&gt;</w:t>
      </w:r>
    </w:p>
    <w:p w14:paraId="53A403DB" w14:textId="77777777" w:rsidR="00D86031" w:rsidRPr="002B15AA" w:rsidRDefault="00D86031" w:rsidP="00D86031">
      <w:pPr>
        <w:pStyle w:val="PL"/>
      </w:pPr>
      <w:r w:rsidRPr="002B15AA">
        <w:t xml:space="preserve">      &lt;element name="areaTrafficCapUL" type="integer" minOccurs="0"/&gt;</w:t>
      </w:r>
    </w:p>
    <w:p w14:paraId="5634BDFA" w14:textId="77777777" w:rsidR="00D86031" w:rsidRPr="002B15AA" w:rsidRDefault="00D86031" w:rsidP="00D86031">
      <w:pPr>
        <w:pStyle w:val="PL"/>
      </w:pPr>
      <w:r w:rsidRPr="002B15AA">
        <w:t xml:space="preserve">      &lt;element name="userDensity" type="integer" minOccurs="0"/&gt;</w:t>
      </w:r>
    </w:p>
    <w:p w14:paraId="4068FC5B" w14:textId="77777777" w:rsidR="00D86031" w:rsidRPr="002B15AA" w:rsidRDefault="00D86031" w:rsidP="00D86031">
      <w:pPr>
        <w:pStyle w:val="PL"/>
      </w:pPr>
      <w:r w:rsidRPr="002B15AA">
        <w:t xml:space="preserve">      &lt;element name="activityFactor" type="integer " minOccurs="0"/&gt;</w:t>
      </w:r>
    </w:p>
    <w:p w14:paraId="16A6156A" w14:textId="77777777" w:rsidR="00D86031" w:rsidRPr="002B15AA" w:rsidRDefault="00D86031" w:rsidP="00D86031">
      <w:pPr>
        <w:pStyle w:val="PL"/>
      </w:pPr>
      <w:r w:rsidRPr="002B15AA">
        <w:t xml:space="preserve">      &lt;element name="uESpeed" type="integer" minOccurs="0"/&gt;</w:t>
      </w:r>
    </w:p>
    <w:p w14:paraId="7C903BA0" w14:textId="77777777" w:rsidR="00D86031" w:rsidRPr="002B15AA" w:rsidRDefault="00D86031" w:rsidP="00D86031">
      <w:pPr>
        <w:pStyle w:val="PL"/>
      </w:pPr>
      <w:r w:rsidRPr="002B15AA">
        <w:t xml:space="preserve">      &lt;element name="coverage" type="string" minOccurs="0"/&gt;</w:t>
      </w:r>
    </w:p>
    <w:p w14:paraId="444C6B33" w14:textId="77777777" w:rsidR="00D86031" w:rsidRPr="002B15AA" w:rsidRDefault="00D86031" w:rsidP="00D86031">
      <w:pPr>
        <w:pStyle w:val="PL"/>
      </w:pPr>
      <w:r w:rsidRPr="002B15AA">
        <w:t xml:space="preserve">    &lt;/sequence&gt;</w:t>
      </w:r>
    </w:p>
    <w:p w14:paraId="42B969F4" w14:textId="77777777" w:rsidR="00D86031" w:rsidRPr="002B15AA" w:rsidRDefault="00D86031" w:rsidP="00D86031">
      <w:pPr>
        <w:pStyle w:val="PL"/>
      </w:pPr>
      <w:r w:rsidRPr="002B15AA">
        <w:t xml:space="preserve">  &lt;/complexType&gt;</w:t>
      </w:r>
    </w:p>
    <w:p w14:paraId="5E229B18" w14:textId="77777777" w:rsidR="00D86031" w:rsidRPr="002B15AA" w:rsidRDefault="00D86031" w:rsidP="00D86031">
      <w:pPr>
        <w:pStyle w:val="PL"/>
      </w:pPr>
      <w:r w:rsidRPr="002B15AA">
        <w:t xml:space="preserve">  &lt;complexType name="PerfReqUrllc"&gt;</w:t>
      </w:r>
    </w:p>
    <w:p w14:paraId="70A4BF4F" w14:textId="77777777" w:rsidR="00D86031" w:rsidRPr="002B15AA" w:rsidRDefault="00D86031" w:rsidP="00D86031">
      <w:pPr>
        <w:pStyle w:val="PL"/>
      </w:pPr>
      <w:r w:rsidRPr="002B15AA">
        <w:t xml:space="preserve">    &lt;sequence&gt;</w:t>
      </w:r>
    </w:p>
    <w:p w14:paraId="7B4C207F" w14:textId="77777777" w:rsidR="00D86031" w:rsidRPr="002B15AA" w:rsidRDefault="00D86031" w:rsidP="00D86031">
      <w:pPr>
        <w:pStyle w:val="PL"/>
      </w:pPr>
      <w:r w:rsidRPr="002B15AA">
        <w:t xml:space="preserve">      &lt;element name="e2eKatency" type="integer" minOccurs="0"/&gt;</w:t>
      </w:r>
    </w:p>
    <w:p w14:paraId="3287B06F" w14:textId="77777777" w:rsidR="00D86031" w:rsidRPr="002B15AA" w:rsidRDefault="00D86031" w:rsidP="00D86031">
      <w:pPr>
        <w:pStyle w:val="PL"/>
      </w:pPr>
      <w:r w:rsidRPr="002B15AA">
        <w:t xml:space="preserve">      &lt;element name="jitter" type="integer" minOccurs="0"/&gt;</w:t>
      </w:r>
    </w:p>
    <w:p w14:paraId="1A885563" w14:textId="77777777" w:rsidR="00D86031" w:rsidRPr="002B15AA" w:rsidRDefault="00D86031" w:rsidP="00D86031">
      <w:pPr>
        <w:pStyle w:val="PL"/>
      </w:pPr>
      <w:r w:rsidRPr="002B15AA">
        <w:t xml:space="preserve">      &lt;element name="survivalTime" type="integer" minOccurs="0"/&gt;</w:t>
      </w:r>
    </w:p>
    <w:p w14:paraId="7B40803E" w14:textId="77777777" w:rsidR="00D86031" w:rsidRPr="002B15AA" w:rsidRDefault="00D86031" w:rsidP="00D86031">
      <w:pPr>
        <w:pStyle w:val="PL"/>
      </w:pPr>
      <w:r w:rsidRPr="002B15AA">
        <w:t xml:space="preserve">      &lt;element name="cSAvailability" type="float" minOccurs="0"/&gt;</w:t>
      </w:r>
    </w:p>
    <w:p w14:paraId="7484BD16" w14:textId="77777777" w:rsidR="00D86031" w:rsidRPr="002B15AA" w:rsidRDefault="00D86031" w:rsidP="00D86031">
      <w:pPr>
        <w:pStyle w:val="PL"/>
      </w:pPr>
      <w:r w:rsidRPr="002B15AA">
        <w:t xml:space="preserve">      &lt;element name="reliability" type="float" minOccurs="0"/&gt;</w:t>
      </w:r>
    </w:p>
    <w:p w14:paraId="2356EADB" w14:textId="77777777" w:rsidR="00D86031" w:rsidRPr="002B15AA" w:rsidRDefault="00D86031" w:rsidP="00D86031">
      <w:pPr>
        <w:pStyle w:val="PL"/>
      </w:pPr>
      <w:r w:rsidRPr="002B15AA">
        <w:t xml:space="preserve">      &lt;element name="expDataRate" type="integer " minOccurs="0"/&gt;</w:t>
      </w:r>
    </w:p>
    <w:p w14:paraId="587CA2C2" w14:textId="77777777" w:rsidR="00D86031" w:rsidRPr="002B15AA" w:rsidRDefault="00D86031" w:rsidP="00D86031">
      <w:pPr>
        <w:pStyle w:val="PL"/>
      </w:pPr>
      <w:r w:rsidRPr="002B15AA">
        <w:t xml:space="preserve">      &lt;element name="payloadSize" type="integer" minOccurs="0"/&gt;</w:t>
      </w:r>
    </w:p>
    <w:p w14:paraId="407CC617" w14:textId="77777777" w:rsidR="00D86031" w:rsidRPr="002B15AA" w:rsidRDefault="00D86031" w:rsidP="00D86031">
      <w:pPr>
        <w:pStyle w:val="PL"/>
      </w:pPr>
      <w:r w:rsidRPr="002B15AA">
        <w:lastRenderedPageBreak/>
        <w:t xml:space="preserve">      &lt;element name="trafficDensity" type="string" minOccurs="0"/&gt;</w:t>
      </w:r>
    </w:p>
    <w:p w14:paraId="0DC8437D" w14:textId="77777777" w:rsidR="00D86031" w:rsidRPr="002B15AA" w:rsidRDefault="00D86031" w:rsidP="00D86031">
      <w:pPr>
        <w:pStyle w:val="PL"/>
      </w:pPr>
      <w:r w:rsidRPr="002B15AA">
        <w:t xml:space="preserve">      &lt;element name="connDensity" type="float" minOccurs="0"/&gt;</w:t>
      </w:r>
    </w:p>
    <w:p w14:paraId="56D1D1CC" w14:textId="77777777" w:rsidR="00D86031" w:rsidRPr="002B15AA" w:rsidRDefault="00D86031" w:rsidP="00D86031">
      <w:pPr>
        <w:pStyle w:val="PL"/>
      </w:pPr>
      <w:r w:rsidRPr="002B15AA">
        <w:t xml:space="preserve">      &lt;element name="serviceDimension" type="string " minOccurs="0"/&gt;</w:t>
      </w:r>
    </w:p>
    <w:p w14:paraId="4A6A7293" w14:textId="77777777" w:rsidR="00D86031" w:rsidRPr="002B15AA" w:rsidRDefault="00D86031" w:rsidP="00D86031">
      <w:pPr>
        <w:pStyle w:val="PL"/>
      </w:pPr>
      <w:r w:rsidRPr="002B15AA">
        <w:t xml:space="preserve">    &lt;/sequence&gt;</w:t>
      </w:r>
    </w:p>
    <w:p w14:paraId="70BA47B8" w14:textId="77777777" w:rsidR="00D86031" w:rsidRPr="002B15AA" w:rsidRDefault="00D86031" w:rsidP="00D86031">
      <w:pPr>
        <w:pStyle w:val="PL"/>
      </w:pPr>
      <w:r w:rsidRPr="002B15AA">
        <w:t xml:space="preserve">  &lt;/complexType&gt;</w:t>
      </w:r>
    </w:p>
    <w:p w14:paraId="355E4146" w14:textId="77777777" w:rsidR="00D86031" w:rsidRPr="002B15AA" w:rsidRDefault="00D86031" w:rsidP="00D86031">
      <w:pPr>
        <w:pStyle w:val="PL"/>
      </w:pPr>
      <w:r w:rsidRPr="002B15AA">
        <w:t xml:space="preserve">  &lt;complexType name="ServiceProfile"&gt;</w:t>
      </w:r>
    </w:p>
    <w:p w14:paraId="7BFAF5C4" w14:textId="77777777" w:rsidR="00D86031" w:rsidRPr="002B15AA" w:rsidRDefault="00D86031" w:rsidP="00D86031">
      <w:pPr>
        <w:pStyle w:val="PL"/>
      </w:pPr>
      <w:r w:rsidRPr="002B15AA">
        <w:t xml:space="preserve">    &lt;sequence&gt;</w:t>
      </w:r>
    </w:p>
    <w:p w14:paraId="65B34A26" w14:textId="77777777" w:rsidR="00D86031" w:rsidRPr="002B15AA" w:rsidRDefault="00D86031" w:rsidP="00D86031">
      <w:pPr>
        <w:pStyle w:val="PL"/>
      </w:pPr>
      <w:r w:rsidRPr="002B15AA">
        <w:t xml:space="preserve">      &lt;element name="serviceProfileId" type="string"/&gt;</w:t>
      </w:r>
    </w:p>
    <w:p w14:paraId="2A308E04" w14:textId="77777777" w:rsidR="00D86031" w:rsidRPr="002B15AA" w:rsidRDefault="00D86031" w:rsidP="00D86031">
      <w:pPr>
        <w:pStyle w:val="PL"/>
      </w:pPr>
      <w:r w:rsidRPr="002B15AA">
        <w:t xml:space="preserve">      &lt;element name="</w:t>
      </w:r>
      <w:r>
        <w:t>sN</w:t>
      </w:r>
      <w:r w:rsidRPr="002B15AA">
        <w:t>SSAI</w:t>
      </w:r>
      <w:r>
        <w:t>List</w:t>
      </w:r>
      <w:r w:rsidRPr="002B15AA">
        <w:t>" type="ngc:</w:t>
      </w:r>
      <w:r>
        <w:t>Sn</w:t>
      </w:r>
      <w:r w:rsidRPr="002B15AA">
        <w:t>ssaiList"/&gt;</w:t>
      </w:r>
    </w:p>
    <w:p w14:paraId="23C4ECBF" w14:textId="77777777" w:rsidR="00D86031" w:rsidRPr="002B15AA" w:rsidRDefault="00D86031" w:rsidP="00D86031">
      <w:pPr>
        <w:pStyle w:val="PL"/>
      </w:pPr>
      <w:r w:rsidRPr="002B15AA">
        <w:t xml:space="preserve">      &lt;element name="pLMNId</w:t>
      </w:r>
      <w:r>
        <w:t>List</w:t>
      </w:r>
      <w:r w:rsidRPr="002B15AA">
        <w:t>" type="en:PLMNId</w:t>
      </w:r>
      <w:r>
        <w:t>List</w:t>
      </w:r>
      <w:r w:rsidRPr="002B15AA">
        <w:t>"/&gt;</w:t>
      </w:r>
    </w:p>
    <w:p w14:paraId="54BB2531" w14:textId="77777777" w:rsidR="00D86031" w:rsidRPr="002B15AA" w:rsidRDefault="00D86031" w:rsidP="00D86031">
      <w:pPr>
        <w:pStyle w:val="PL"/>
      </w:pPr>
      <w:r w:rsidRPr="002B15AA">
        <w:t xml:space="preserve">      &lt;element name="perfReq" type="sl:PerfReq"/&gt;</w:t>
      </w:r>
    </w:p>
    <w:p w14:paraId="2A8E9F6B" w14:textId="77777777" w:rsidR="00D86031" w:rsidRPr="002B15AA" w:rsidRDefault="00D86031" w:rsidP="00D86031">
      <w:pPr>
        <w:pStyle w:val="PL"/>
      </w:pPr>
      <w:r w:rsidRPr="002B15AA">
        <w:t xml:space="preserve">      &lt;element name="maxNumberofUEs" type="long" minOccurs="0"/&gt;</w:t>
      </w:r>
    </w:p>
    <w:p w14:paraId="3C86A4D0" w14:textId="77777777" w:rsidR="00D86031" w:rsidRPr="002B15AA" w:rsidRDefault="00D86031" w:rsidP="00D86031">
      <w:pPr>
        <w:pStyle w:val="PL"/>
      </w:pPr>
      <w:r w:rsidRPr="002B15AA">
        <w:t xml:space="preserve">      &lt;element name="coverageAreaTAList" type="ngc:N</w:t>
      </w:r>
      <w:r>
        <w:t>r</w:t>
      </w:r>
      <w:r w:rsidRPr="002B15AA">
        <w:t>TACList" minOccurs="0"/&gt;</w:t>
      </w:r>
    </w:p>
    <w:p w14:paraId="146D8A58" w14:textId="77777777" w:rsidR="00D86031" w:rsidRPr="002B15AA" w:rsidRDefault="00D86031" w:rsidP="00D86031">
      <w:pPr>
        <w:pStyle w:val="PL"/>
      </w:pPr>
      <w:r w:rsidRPr="002B15AA">
        <w:t xml:space="preserve">      &lt;element name="latency" type="integer" minOccurs="0"/&gt;</w:t>
      </w:r>
    </w:p>
    <w:p w14:paraId="49611016" w14:textId="77777777" w:rsidR="00D86031" w:rsidRPr="002B15AA" w:rsidRDefault="00D86031" w:rsidP="00D86031">
      <w:pPr>
        <w:pStyle w:val="PL"/>
      </w:pPr>
      <w:r w:rsidRPr="002B15AA">
        <w:t xml:space="preserve">      &lt;element name="uEMobilityLevel" type="integer" minOccurs="0"/&gt;</w:t>
      </w:r>
    </w:p>
    <w:p w14:paraId="2BB2E5B9" w14:textId="77777777" w:rsidR="00D86031" w:rsidRDefault="00D86031" w:rsidP="00D86031">
      <w:pPr>
        <w:pStyle w:val="PL"/>
        <w:rPr>
          <w:ins w:id="5" w:author="Ericsson1" w:date="2019-02-07T11:17:00Z"/>
        </w:rPr>
      </w:pPr>
      <w:r w:rsidRPr="002B15AA">
        <w:t xml:space="preserve">      &lt;element name="resourceSharingLevel" type="integer" minOccurs="0"/&gt;</w:t>
      </w:r>
    </w:p>
    <w:p w14:paraId="0923B9DC" w14:textId="77777777" w:rsidR="0096058E" w:rsidRPr="002B15AA" w:rsidRDefault="0096058E" w:rsidP="00D86031">
      <w:pPr>
        <w:pStyle w:val="PL"/>
      </w:pPr>
      <w:ins w:id="6" w:author="Ericsson1" w:date="2019-02-07T11:17:00Z">
        <w:r>
          <w:tab/>
        </w:r>
      </w:ins>
      <w:ins w:id="7" w:author="Ericsson1" w:date="2019-02-07T11:26:00Z">
        <w:r w:rsidR="002352D8">
          <w:t xml:space="preserve">  </w:t>
        </w:r>
      </w:ins>
      <w:ins w:id="8" w:author="Ericsson1" w:date="2019-02-07T11:17:00Z">
        <w:r w:rsidRPr="002B15AA">
          <w:t>&lt;element name="sst" type="</w:t>
        </w:r>
        <w:r w:rsidRPr="002B15AA">
          <w:rPr>
            <w:lang w:eastAsia="zh-CN"/>
          </w:rPr>
          <w:t>ngc:Sst</w:t>
        </w:r>
        <w:r w:rsidRPr="002B15AA">
          <w:t>"/&gt;</w:t>
        </w:r>
      </w:ins>
    </w:p>
    <w:p w14:paraId="3A9DE39F" w14:textId="77777777" w:rsidR="00D86031" w:rsidRPr="002B15AA" w:rsidRDefault="00D86031" w:rsidP="00D86031">
      <w:pPr>
        <w:pStyle w:val="PL"/>
      </w:pPr>
      <w:r w:rsidRPr="002B15AA">
        <w:t xml:space="preserve">    &lt;/sequence&gt;</w:t>
      </w:r>
    </w:p>
    <w:p w14:paraId="5632152A" w14:textId="77777777" w:rsidR="00D86031" w:rsidRPr="002B15AA" w:rsidRDefault="00D86031" w:rsidP="00D86031">
      <w:pPr>
        <w:pStyle w:val="PL"/>
      </w:pPr>
      <w:r w:rsidRPr="002B15AA">
        <w:t xml:space="preserve">  &lt;/complexType&gt;</w:t>
      </w:r>
    </w:p>
    <w:p w14:paraId="5A62D442" w14:textId="77777777" w:rsidR="00D86031" w:rsidRPr="002B15AA" w:rsidRDefault="00D86031" w:rsidP="00D86031">
      <w:pPr>
        <w:pStyle w:val="PL"/>
      </w:pPr>
      <w:r w:rsidRPr="002B15AA">
        <w:t xml:space="preserve">  &lt;complexType name="ServiceProfileList"&gt;</w:t>
      </w:r>
    </w:p>
    <w:p w14:paraId="1C75C650" w14:textId="77777777" w:rsidR="00D86031" w:rsidRPr="002B15AA" w:rsidRDefault="00D86031" w:rsidP="00D86031">
      <w:pPr>
        <w:pStyle w:val="PL"/>
      </w:pPr>
      <w:r w:rsidRPr="002B15AA">
        <w:t xml:space="preserve">    &lt;sequence&gt;</w:t>
      </w:r>
    </w:p>
    <w:p w14:paraId="6D45B8D6" w14:textId="77777777" w:rsidR="00D86031" w:rsidRPr="002B15AA" w:rsidRDefault="00D86031" w:rsidP="00D86031">
      <w:pPr>
        <w:pStyle w:val="PL"/>
      </w:pPr>
      <w:r w:rsidRPr="002B15AA">
        <w:t xml:space="preserve">      &lt;element name="serviceProfile" type="sl:ServiceProfile"/&gt;</w:t>
      </w:r>
    </w:p>
    <w:p w14:paraId="26D0D86A" w14:textId="77777777" w:rsidR="00D86031" w:rsidRPr="002B15AA" w:rsidRDefault="00D86031" w:rsidP="00D86031">
      <w:pPr>
        <w:pStyle w:val="PL"/>
      </w:pPr>
      <w:r w:rsidRPr="002B15AA">
        <w:t xml:space="preserve">    &lt;/sequence&gt;</w:t>
      </w:r>
    </w:p>
    <w:p w14:paraId="350B18ED" w14:textId="77777777" w:rsidR="00D86031" w:rsidRPr="002B15AA" w:rsidRDefault="00D86031" w:rsidP="00D86031">
      <w:pPr>
        <w:pStyle w:val="PL"/>
      </w:pPr>
      <w:r w:rsidRPr="002B15AA">
        <w:t xml:space="preserve">  &lt;/complexType&gt;</w:t>
      </w:r>
    </w:p>
    <w:p w14:paraId="05C7FB57" w14:textId="77777777" w:rsidR="00D86031" w:rsidRPr="002B15AA" w:rsidRDefault="00D86031" w:rsidP="00D86031">
      <w:pPr>
        <w:pStyle w:val="PL"/>
      </w:pPr>
    </w:p>
    <w:p w14:paraId="6401F7C5" w14:textId="77777777" w:rsidR="00D86031" w:rsidRPr="002B15AA" w:rsidRDefault="00D86031" w:rsidP="00D86031">
      <w:pPr>
        <w:pStyle w:val="PL"/>
      </w:pPr>
      <w:r w:rsidRPr="002B15AA">
        <w:t xml:space="preserve">  &lt;complexType name="SliceProfile"&gt;</w:t>
      </w:r>
    </w:p>
    <w:p w14:paraId="3A8B1F20" w14:textId="77777777" w:rsidR="00D86031" w:rsidRPr="002B15AA" w:rsidRDefault="00D86031" w:rsidP="00D86031">
      <w:pPr>
        <w:pStyle w:val="PL"/>
      </w:pPr>
      <w:r w:rsidRPr="002B15AA">
        <w:t xml:space="preserve">    &lt;sequence&gt;</w:t>
      </w:r>
    </w:p>
    <w:p w14:paraId="0635F14F" w14:textId="77777777" w:rsidR="00D86031" w:rsidRPr="002B15AA" w:rsidRDefault="00D86031" w:rsidP="00D86031">
      <w:pPr>
        <w:pStyle w:val="PL"/>
      </w:pPr>
      <w:r w:rsidRPr="002B15AA">
        <w:t xml:space="preserve">      &lt;element name="sliceProfileId" type="string"/&gt;</w:t>
      </w:r>
    </w:p>
    <w:p w14:paraId="5E771FA4" w14:textId="77777777" w:rsidR="00D86031" w:rsidRPr="002B15AA" w:rsidRDefault="00D86031" w:rsidP="00D86031">
      <w:pPr>
        <w:pStyle w:val="PL"/>
      </w:pPr>
      <w:r w:rsidRPr="002B15AA">
        <w:t xml:space="preserve">      &lt;element name="</w:t>
      </w:r>
      <w:r>
        <w:t>sN</w:t>
      </w:r>
      <w:r w:rsidRPr="002B15AA">
        <w:t>SSAI</w:t>
      </w:r>
      <w:r>
        <w:t>List</w:t>
      </w:r>
      <w:r w:rsidRPr="002B15AA">
        <w:t>" type=" ngc:</w:t>
      </w:r>
      <w:r>
        <w:t>Sn</w:t>
      </w:r>
      <w:r w:rsidRPr="002B15AA">
        <w:t>ssaiList"/&gt;</w:t>
      </w:r>
    </w:p>
    <w:p w14:paraId="1B05BC69" w14:textId="77777777" w:rsidR="00D86031" w:rsidRPr="002B15AA" w:rsidRDefault="00D86031" w:rsidP="00D86031">
      <w:pPr>
        <w:pStyle w:val="PL"/>
      </w:pPr>
      <w:r w:rsidRPr="002B15AA">
        <w:t xml:space="preserve">      &lt;element name="pLMNId</w:t>
      </w:r>
      <w:r>
        <w:t>List</w:t>
      </w:r>
      <w:r w:rsidRPr="002B15AA">
        <w:t>" type="en:PLMNId</w:t>
      </w:r>
      <w:r>
        <w:t>List</w:t>
      </w:r>
      <w:r w:rsidRPr="002B15AA">
        <w:t>"/&gt;</w:t>
      </w:r>
    </w:p>
    <w:p w14:paraId="4619B5DA" w14:textId="77777777" w:rsidR="00D86031" w:rsidRPr="002B15AA" w:rsidRDefault="00D86031" w:rsidP="00D86031">
      <w:pPr>
        <w:pStyle w:val="PL"/>
      </w:pPr>
      <w:r w:rsidRPr="002B15AA">
        <w:t xml:space="preserve">      &lt;element name="perfReq" type="sl:PerfReq"/&gt;</w:t>
      </w:r>
    </w:p>
    <w:p w14:paraId="63623E64" w14:textId="77777777" w:rsidR="00D86031" w:rsidRPr="002B15AA" w:rsidRDefault="00D86031" w:rsidP="00D86031">
      <w:pPr>
        <w:pStyle w:val="PL"/>
      </w:pPr>
      <w:r w:rsidRPr="002B15AA">
        <w:t xml:space="preserve">      &lt;element name="maxNumberofUEs" type="long" minOccurs="0"/&gt;</w:t>
      </w:r>
    </w:p>
    <w:p w14:paraId="4B006622" w14:textId="77777777" w:rsidR="00D86031" w:rsidRPr="002B15AA" w:rsidRDefault="00D86031" w:rsidP="00D86031">
      <w:pPr>
        <w:pStyle w:val="PL"/>
      </w:pPr>
      <w:r w:rsidRPr="002B15AA">
        <w:t xml:space="preserve">      &lt;element name="coverageAreaTAList" type="ngc:N</w:t>
      </w:r>
      <w:r>
        <w:t>r</w:t>
      </w:r>
      <w:r w:rsidRPr="002B15AA">
        <w:t>TACList" minOccurs="0"/&gt;</w:t>
      </w:r>
    </w:p>
    <w:p w14:paraId="695AFE17" w14:textId="77777777" w:rsidR="00D86031" w:rsidRPr="002B15AA" w:rsidRDefault="00D86031" w:rsidP="00D86031">
      <w:pPr>
        <w:pStyle w:val="PL"/>
      </w:pPr>
      <w:r w:rsidRPr="002B15AA">
        <w:t xml:space="preserve">      &lt;element name="latency" type="integer" minOccurs="0"/&gt;</w:t>
      </w:r>
    </w:p>
    <w:p w14:paraId="62D2AD18" w14:textId="77777777" w:rsidR="00D86031" w:rsidRPr="002B15AA" w:rsidRDefault="00D86031" w:rsidP="00D86031">
      <w:pPr>
        <w:pStyle w:val="PL"/>
      </w:pPr>
      <w:r w:rsidRPr="002B15AA">
        <w:t xml:space="preserve">      &lt;element name="uEMobilityLevel" type="sl:</w:t>
      </w:r>
      <w:r w:rsidRPr="002B15AA">
        <w:rPr>
          <w:highlight w:val="white"/>
        </w:rPr>
        <w:t xml:space="preserve"> MobilityLevel</w:t>
      </w:r>
      <w:r w:rsidRPr="002B15AA">
        <w:t>" minOccurs="0"/&gt;</w:t>
      </w:r>
    </w:p>
    <w:p w14:paraId="47474B68" w14:textId="77777777" w:rsidR="00D86031" w:rsidRDefault="00D86031" w:rsidP="00D86031">
      <w:pPr>
        <w:pStyle w:val="PL"/>
        <w:rPr>
          <w:ins w:id="9" w:author="Ericsson1" w:date="2019-02-07T11:25:00Z"/>
        </w:rPr>
      </w:pPr>
      <w:r w:rsidRPr="002B15AA">
        <w:t xml:space="preserve">      &lt;element name="resourceSharingLevel" type="integer" minOccurs="0"/&gt;</w:t>
      </w:r>
    </w:p>
    <w:p w14:paraId="3DBB9F5F" w14:textId="77777777" w:rsidR="002352D8" w:rsidRPr="002B15AA" w:rsidRDefault="002352D8" w:rsidP="00D86031">
      <w:pPr>
        <w:pStyle w:val="PL"/>
      </w:pPr>
    </w:p>
    <w:p w14:paraId="61DDCCFC" w14:textId="77777777" w:rsidR="00D86031" w:rsidRPr="002B15AA" w:rsidRDefault="00D86031" w:rsidP="00D86031">
      <w:pPr>
        <w:pStyle w:val="PL"/>
      </w:pPr>
      <w:r w:rsidRPr="002B15AA">
        <w:t xml:space="preserve">    &lt;/sequence&gt;</w:t>
      </w:r>
    </w:p>
    <w:p w14:paraId="150DD8B5" w14:textId="77777777" w:rsidR="00D86031" w:rsidRPr="002B15AA" w:rsidRDefault="00D86031" w:rsidP="00D86031">
      <w:pPr>
        <w:pStyle w:val="PL"/>
      </w:pPr>
      <w:r w:rsidRPr="002B15AA">
        <w:t xml:space="preserve">  &lt;/complexType&gt;</w:t>
      </w:r>
    </w:p>
    <w:p w14:paraId="4F3F6694" w14:textId="77777777" w:rsidR="00D86031" w:rsidRPr="002B15AA" w:rsidRDefault="00D86031" w:rsidP="00D86031">
      <w:pPr>
        <w:pStyle w:val="PL"/>
      </w:pPr>
      <w:r w:rsidRPr="002B15AA">
        <w:t xml:space="preserve">  &lt;complexType name="SliceProfileList"&gt;</w:t>
      </w:r>
    </w:p>
    <w:p w14:paraId="4E4F18E7" w14:textId="77777777" w:rsidR="00D86031" w:rsidRPr="002B15AA" w:rsidRDefault="00D86031" w:rsidP="00D86031">
      <w:pPr>
        <w:pStyle w:val="PL"/>
      </w:pPr>
      <w:r w:rsidRPr="002B15AA">
        <w:t xml:space="preserve">    &lt;sequence&gt;</w:t>
      </w:r>
    </w:p>
    <w:p w14:paraId="4B7B274A" w14:textId="77777777" w:rsidR="00D86031" w:rsidRPr="002B15AA" w:rsidRDefault="00D86031" w:rsidP="00D86031">
      <w:pPr>
        <w:pStyle w:val="PL"/>
      </w:pPr>
      <w:r w:rsidRPr="002B15AA">
        <w:t xml:space="preserve">      &lt;element name="sliceProfile" type="sl:SliceProfile"/&gt;</w:t>
      </w:r>
    </w:p>
    <w:p w14:paraId="4E9F25C3" w14:textId="77777777" w:rsidR="00D86031" w:rsidRPr="002B15AA" w:rsidRDefault="00D86031" w:rsidP="00D86031">
      <w:pPr>
        <w:pStyle w:val="PL"/>
      </w:pPr>
      <w:r w:rsidRPr="002B15AA">
        <w:t xml:space="preserve">    &lt;/sequence&gt;</w:t>
      </w:r>
    </w:p>
    <w:p w14:paraId="4A78888D" w14:textId="77777777" w:rsidR="00D86031" w:rsidRPr="002B15AA" w:rsidRDefault="00D86031" w:rsidP="00D86031">
      <w:pPr>
        <w:pStyle w:val="PL"/>
      </w:pPr>
      <w:r w:rsidRPr="002B15AA">
        <w:t xml:space="preserve">  &lt;/complexType&gt;</w:t>
      </w:r>
    </w:p>
    <w:p w14:paraId="0D1B537B" w14:textId="77777777" w:rsidR="00D86031" w:rsidRPr="002B15AA" w:rsidRDefault="00D86031" w:rsidP="00D86031">
      <w:pPr>
        <w:pStyle w:val="PL"/>
      </w:pPr>
      <w:r w:rsidRPr="002B15AA">
        <w:t xml:space="preserve">  &lt;complexType name="NsInfo"&gt;</w:t>
      </w:r>
    </w:p>
    <w:p w14:paraId="6C5E4962" w14:textId="77777777" w:rsidR="00D86031" w:rsidRPr="002B15AA" w:rsidRDefault="00D86031" w:rsidP="00D86031">
      <w:pPr>
        <w:pStyle w:val="PL"/>
      </w:pPr>
      <w:r w:rsidRPr="002B15AA">
        <w:t xml:space="preserve">    &lt;!-- Refer to definitions in subclause 8.3.3.2.2 of ETSI NFV IFA013 --&gt;</w:t>
      </w:r>
    </w:p>
    <w:p w14:paraId="78321B2D" w14:textId="77777777" w:rsidR="00D86031" w:rsidRPr="002B15AA" w:rsidRDefault="00D86031" w:rsidP="00D86031">
      <w:pPr>
        <w:pStyle w:val="PL"/>
      </w:pPr>
      <w:r w:rsidRPr="002B15AA">
        <w:t xml:space="preserve">    &lt;sequence&gt;</w:t>
      </w:r>
    </w:p>
    <w:p w14:paraId="354980D0" w14:textId="77777777" w:rsidR="00D86031" w:rsidRPr="002B15AA" w:rsidRDefault="00D86031" w:rsidP="00D86031">
      <w:pPr>
        <w:pStyle w:val="PL"/>
      </w:pPr>
      <w:r w:rsidRPr="002B15AA">
        <w:t xml:space="preserve">      &lt;element name="nsInstanceId" type="string"/&gt;</w:t>
      </w:r>
    </w:p>
    <w:p w14:paraId="5FDF81F4" w14:textId="77777777" w:rsidR="00D86031" w:rsidRPr="002B15AA" w:rsidRDefault="00D86031" w:rsidP="00D86031">
      <w:pPr>
        <w:pStyle w:val="PL"/>
      </w:pPr>
      <w:r w:rsidRPr="002B15AA">
        <w:t xml:space="preserve">      &lt;element name="nsName" type="string"/&gt;</w:t>
      </w:r>
    </w:p>
    <w:p w14:paraId="1C89580B" w14:textId="77777777" w:rsidR="00D86031" w:rsidRPr="002B15AA" w:rsidRDefault="00D86031" w:rsidP="00D86031">
      <w:pPr>
        <w:pStyle w:val="PL"/>
      </w:pPr>
      <w:r w:rsidRPr="002B15AA">
        <w:t xml:space="preserve">      &lt;element name="description" type="string"/&gt;</w:t>
      </w:r>
    </w:p>
    <w:p w14:paraId="5C034EC6" w14:textId="77777777" w:rsidR="00D86031" w:rsidRPr="002B15AA" w:rsidRDefault="00D86031" w:rsidP="00D86031">
      <w:pPr>
        <w:pStyle w:val="PL"/>
      </w:pPr>
      <w:r w:rsidRPr="002B15AA">
        <w:t xml:space="preserve">    &lt;/sequence&gt;</w:t>
      </w:r>
    </w:p>
    <w:p w14:paraId="05F1E54A" w14:textId="77777777" w:rsidR="00D86031" w:rsidRPr="002B15AA" w:rsidRDefault="00D86031" w:rsidP="00D86031">
      <w:pPr>
        <w:pStyle w:val="PL"/>
      </w:pPr>
      <w:r w:rsidRPr="002B15AA">
        <w:t xml:space="preserve">  &lt;/complexType&gt;</w:t>
      </w:r>
    </w:p>
    <w:p w14:paraId="2BF5F5D1" w14:textId="77777777" w:rsidR="00D86031" w:rsidRPr="002B15AA" w:rsidRDefault="00D86031" w:rsidP="00D86031">
      <w:pPr>
        <w:pStyle w:val="PL"/>
      </w:pPr>
    </w:p>
    <w:p w14:paraId="15E413AB" w14:textId="77777777" w:rsidR="00D86031" w:rsidRPr="002B15AA" w:rsidRDefault="00D86031" w:rsidP="00D86031">
      <w:pPr>
        <w:pStyle w:val="PL"/>
      </w:pPr>
      <w:r w:rsidRPr="002B15AA">
        <w:t xml:space="preserve">  &lt;element name="NetworkSlice" substitutionGroup="xn:SubNetworkOptionallyContainedNrmClass"&gt;</w:t>
      </w:r>
    </w:p>
    <w:p w14:paraId="69D33832" w14:textId="77777777" w:rsidR="00D86031" w:rsidRPr="002B15AA" w:rsidRDefault="00D86031" w:rsidP="00D86031">
      <w:pPr>
        <w:pStyle w:val="PL"/>
      </w:pPr>
      <w:r w:rsidRPr="002B15AA">
        <w:t xml:space="preserve">    &lt;complexType&gt;</w:t>
      </w:r>
    </w:p>
    <w:p w14:paraId="671FD564" w14:textId="77777777" w:rsidR="00D86031" w:rsidRPr="002B15AA" w:rsidRDefault="00D86031" w:rsidP="00D86031">
      <w:pPr>
        <w:pStyle w:val="PL"/>
      </w:pPr>
      <w:r w:rsidRPr="002B15AA">
        <w:t xml:space="preserve">      &lt;complexContent&gt;</w:t>
      </w:r>
    </w:p>
    <w:p w14:paraId="4B4A4780" w14:textId="77777777" w:rsidR="00D86031" w:rsidRPr="002B15AA" w:rsidRDefault="00D86031" w:rsidP="00D86031">
      <w:pPr>
        <w:pStyle w:val="PL"/>
      </w:pPr>
      <w:r w:rsidRPr="002B15AA">
        <w:t xml:space="preserve">        &lt;extension base="xn:NrmClass"&gt;</w:t>
      </w:r>
    </w:p>
    <w:p w14:paraId="7BA5E219" w14:textId="77777777" w:rsidR="00D86031" w:rsidRPr="002B15AA" w:rsidRDefault="00D86031" w:rsidP="00D86031">
      <w:pPr>
        <w:pStyle w:val="PL"/>
      </w:pPr>
      <w:r w:rsidRPr="002B15AA">
        <w:t xml:space="preserve">          &lt;sequence&gt;</w:t>
      </w:r>
    </w:p>
    <w:p w14:paraId="25DFC8CD" w14:textId="77777777" w:rsidR="00D86031" w:rsidRPr="002B15AA" w:rsidRDefault="00D86031" w:rsidP="00D86031">
      <w:pPr>
        <w:pStyle w:val="PL"/>
      </w:pPr>
      <w:r w:rsidRPr="002B15AA">
        <w:t xml:space="preserve">            &lt;element name="attributes"&gt;</w:t>
      </w:r>
    </w:p>
    <w:p w14:paraId="152733B9" w14:textId="77777777" w:rsidR="00D86031" w:rsidRPr="002B15AA" w:rsidRDefault="00D86031" w:rsidP="00D86031">
      <w:pPr>
        <w:pStyle w:val="PL"/>
      </w:pPr>
      <w:r w:rsidRPr="002B15AA">
        <w:t xml:space="preserve">              &lt;complexType&gt;</w:t>
      </w:r>
    </w:p>
    <w:p w14:paraId="1BF7EC1E" w14:textId="77777777" w:rsidR="00D86031" w:rsidRPr="002B15AA" w:rsidRDefault="00D86031" w:rsidP="00D86031">
      <w:pPr>
        <w:pStyle w:val="PL"/>
      </w:pPr>
      <w:r w:rsidRPr="002B15AA">
        <w:t xml:space="preserve">                &lt;all&gt;</w:t>
      </w:r>
    </w:p>
    <w:p w14:paraId="1129FF50" w14:textId="77777777" w:rsidR="00D86031" w:rsidRPr="002B15AA" w:rsidRDefault="00D86031" w:rsidP="00D86031">
      <w:pPr>
        <w:pStyle w:val="PL"/>
      </w:pPr>
      <w:r w:rsidRPr="002B15AA">
        <w:t xml:space="preserve">                  &lt;!-- Inherited attributes from SubNetwork --&gt;</w:t>
      </w:r>
    </w:p>
    <w:p w14:paraId="13344D52" w14:textId="77777777" w:rsidR="00D86031" w:rsidRPr="002B15AA" w:rsidRDefault="00D86031" w:rsidP="00D86031">
      <w:pPr>
        <w:pStyle w:val="PL"/>
        <w:rPr>
          <w:noProof w:val="0"/>
          <w:lang w:eastAsia="zh-CN"/>
        </w:rPr>
      </w:pPr>
      <w:r w:rsidRPr="002B15AA">
        <w:rPr>
          <w:rFonts w:hint="eastAsia"/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rFonts w:eastAsia="MS Mincho"/>
          <w:noProof w:val="0"/>
        </w:rPr>
        <w:t>dnPrefix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 xml:space="preserve">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14:paraId="5887118A" w14:textId="77777777" w:rsidR="00D86031" w:rsidRPr="002B15AA" w:rsidRDefault="00D86031" w:rsidP="00D86031">
      <w:pPr>
        <w:pStyle w:val="PL"/>
        <w:rPr>
          <w:rFonts w:eastAsia="MS Mincho"/>
          <w:noProof w:val="0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userLabel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14:paraId="50B8B14D" w14:textId="77777777" w:rsidR="00D86031" w:rsidRPr="002B15AA" w:rsidRDefault="00D86031" w:rsidP="00D86031">
      <w:pPr>
        <w:pStyle w:val="PL"/>
        <w:rPr>
          <w:noProof w:val="0"/>
          <w:lang w:eastAsia="zh-CN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userDefinedNetworkType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14:paraId="5876AC77" w14:textId="77777777" w:rsidR="00D86031" w:rsidRPr="002B15AA" w:rsidRDefault="00D86031" w:rsidP="00D86031">
      <w:pPr>
        <w:pStyle w:val="PL"/>
        <w:rPr>
          <w:rFonts w:eastAsia="MS Mincho"/>
          <w:noProof w:val="0"/>
        </w:rPr>
      </w:pPr>
      <w:r w:rsidRPr="002B15AA">
        <w:rPr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noProof w:val="0"/>
          <w:lang w:eastAsia="zh-CN"/>
        </w:rPr>
        <w:t>setOfMcc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 xml:space="preserve">"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14:paraId="5BC334BC" w14:textId="77777777" w:rsidR="00D86031" w:rsidRPr="002B15AA" w:rsidRDefault="00D86031" w:rsidP="00D86031">
      <w:pPr>
        <w:pStyle w:val="PL"/>
      </w:pPr>
      <w:r w:rsidRPr="002B15AA">
        <w:t xml:space="preserve">                  &lt;!-- End of inherited attributes from SubNetwork --&gt;</w:t>
      </w:r>
    </w:p>
    <w:p w14:paraId="6ACAF287" w14:textId="77777777" w:rsidR="00D86031" w:rsidRPr="002B15AA" w:rsidRDefault="00D86031" w:rsidP="00D86031">
      <w:pPr>
        <w:pStyle w:val="PL"/>
      </w:pPr>
      <w:r w:rsidRPr="002B15AA">
        <w:t xml:space="preserve">                  &lt;element name="nSSIId" type="xn:dn"/&gt;</w:t>
      </w:r>
    </w:p>
    <w:p w14:paraId="06C703E8" w14:textId="77777777" w:rsidR="00D86031" w:rsidRPr="002B15AA" w:rsidRDefault="00D86031" w:rsidP="00D86031">
      <w:pPr>
        <w:pStyle w:val="PL"/>
      </w:pPr>
      <w:r w:rsidRPr="002B15AA">
        <w:t xml:space="preserve">                  &lt;element name="operationalState" type="sm:operationalStateType"/&gt;</w:t>
      </w:r>
    </w:p>
    <w:p w14:paraId="1BED8D43" w14:textId="77777777" w:rsidR="00D86031" w:rsidRPr="002B15AA" w:rsidRDefault="00D86031" w:rsidP="00D86031">
      <w:pPr>
        <w:pStyle w:val="PL"/>
      </w:pPr>
      <w:r w:rsidRPr="002B15AA">
        <w:t xml:space="preserve">                  &lt;element name="administrativeState" type="sm:administrativeStateType"/&gt;</w:t>
      </w:r>
    </w:p>
    <w:p w14:paraId="0350FCBD" w14:textId="77777777" w:rsidR="00D86031" w:rsidRPr="002B15AA" w:rsidDel="00571516" w:rsidRDefault="00D86031" w:rsidP="00D86031">
      <w:pPr>
        <w:pStyle w:val="PL"/>
        <w:rPr>
          <w:del w:id="10" w:author="Ericsson1" w:date="2019-02-07T11:08:00Z"/>
        </w:rPr>
      </w:pPr>
      <w:r w:rsidRPr="002B15AA">
        <w:t xml:space="preserve">                  &lt;element name="serviceProfileList" type="sl:ServiceProfileList"/&gt;</w:t>
      </w:r>
    </w:p>
    <w:p w14:paraId="54FC9761" w14:textId="77777777" w:rsidR="00D86031" w:rsidRPr="002B15AA" w:rsidRDefault="00D86031" w:rsidP="00D86031">
      <w:pPr>
        <w:pStyle w:val="PL"/>
      </w:pPr>
      <w:del w:id="11" w:author="Ericsson1" w:date="2019-02-07T11:08:00Z">
        <w:r w:rsidRPr="002B15AA" w:rsidDel="00571516">
          <w:delText xml:space="preserve">                  &lt;element name="sst" type="</w:delText>
        </w:r>
        <w:r w:rsidRPr="002B15AA" w:rsidDel="00571516">
          <w:rPr>
            <w:lang w:eastAsia="zh-CN"/>
          </w:rPr>
          <w:delText>ngc:Sst</w:delText>
        </w:r>
        <w:r w:rsidRPr="002B15AA" w:rsidDel="00571516">
          <w:delText>"/&gt;</w:delText>
        </w:r>
      </w:del>
    </w:p>
    <w:p w14:paraId="79485155" w14:textId="77777777" w:rsidR="00D86031" w:rsidRPr="002B15AA" w:rsidRDefault="00D86031" w:rsidP="00D86031">
      <w:pPr>
        <w:pStyle w:val="PL"/>
      </w:pPr>
      <w:r w:rsidRPr="002B15AA">
        <w:t xml:space="preserve">                &lt;/all&gt;</w:t>
      </w:r>
    </w:p>
    <w:p w14:paraId="66652CB4" w14:textId="77777777" w:rsidR="00D86031" w:rsidRPr="002B15AA" w:rsidRDefault="00D86031" w:rsidP="00D86031">
      <w:pPr>
        <w:pStyle w:val="PL"/>
      </w:pPr>
      <w:r w:rsidRPr="002B15AA">
        <w:t xml:space="preserve">              &lt;/complexType&gt;</w:t>
      </w:r>
    </w:p>
    <w:p w14:paraId="5270D4EC" w14:textId="77777777" w:rsidR="00D86031" w:rsidRPr="002B15AA" w:rsidRDefault="00D86031" w:rsidP="00D86031">
      <w:pPr>
        <w:pStyle w:val="PL"/>
      </w:pPr>
      <w:r w:rsidRPr="002B15AA">
        <w:t xml:space="preserve">            &lt;/element&gt;</w:t>
      </w:r>
    </w:p>
    <w:p w14:paraId="4DA55247" w14:textId="77777777" w:rsidR="00D86031" w:rsidRPr="002B15AA" w:rsidRDefault="00D86031" w:rsidP="00D86031">
      <w:pPr>
        <w:pStyle w:val="PL"/>
      </w:pPr>
      <w:r w:rsidRPr="002B15AA">
        <w:t xml:space="preserve">            &lt;choice minOccurs="0" maxOccurs="unbounded"&gt;</w:t>
      </w:r>
    </w:p>
    <w:p w14:paraId="5A5240E3" w14:textId="77777777" w:rsidR="00D86031" w:rsidRPr="002B15AA" w:rsidRDefault="00D86031" w:rsidP="00D86031">
      <w:pPr>
        <w:pStyle w:val="PL"/>
      </w:pPr>
      <w:r w:rsidRPr="002B15AA">
        <w:t xml:space="preserve">              &lt;element ref="sl:NetworkSliceSubnet"/&gt;</w:t>
      </w:r>
    </w:p>
    <w:p w14:paraId="20902F2A" w14:textId="77777777" w:rsidR="00D86031" w:rsidRPr="002B15AA" w:rsidRDefault="00D86031" w:rsidP="00D86031">
      <w:pPr>
        <w:pStyle w:val="PL"/>
      </w:pPr>
      <w:r w:rsidRPr="002B15AA">
        <w:t xml:space="preserve">            &lt;/choice&gt;</w:t>
      </w:r>
    </w:p>
    <w:p w14:paraId="566E2AE9" w14:textId="77777777" w:rsidR="00D86031" w:rsidRPr="002B15AA" w:rsidRDefault="00D86031" w:rsidP="00D86031">
      <w:pPr>
        <w:pStyle w:val="PL"/>
      </w:pPr>
      <w:r w:rsidRPr="002B15AA">
        <w:lastRenderedPageBreak/>
        <w:t xml:space="preserve">          &lt;/sequence&gt;</w:t>
      </w:r>
    </w:p>
    <w:p w14:paraId="5B70FF84" w14:textId="77777777" w:rsidR="00D86031" w:rsidRPr="002B15AA" w:rsidRDefault="00D86031" w:rsidP="00D86031">
      <w:pPr>
        <w:pStyle w:val="PL"/>
      </w:pPr>
      <w:r w:rsidRPr="002B15AA">
        <w:t xml:space="preserve">        &lt;/extension&gt;</w:t>
      </w:r>
    </w:p>
    <w:p w14:paraId="190740C0" w14:textId="77777777" w:rsidR="00D86031" w:rsidRPr="002B15AA" w:rsidRDefault="00D86031" w:rsidP="00D86031">
      <w:pPr>
        <w:pStyle w:val="PL"/>
      </w:pPr>
      <w:r w:rsidRPr="002B15AA">
        <w:t xml:space="preserve">      &lt;/complexContent&gt;</w:t>
      </w:r>
    </w:p>
    <w:p w14:paraId="464BB867" w14:textId="77777777" w:rsidR="00D86031" w:rsidRPr="002B15AA" w:rsidRDefault="00D86031" w:rsidP="00D86031">
      <w:pPr>
        <w:pStyle w:val="PL"/>
      </w:pPr>
      <w:r w:rsidRPr="002B15AA">
        <w:t xml:space="preserve">    &lt;/complexType&gt;</w:t>
      </w:r>
    </w:p>
    <w:p w14:paraId="61EE192A" w14:textId="77777777" w:rsidR="00D86031" w:rsidRPr="002B15AA" w:rsidRDefault="00D86031" w:rsidP="00D86031">
      <w:pPr>
        <w:pStyle w:val="PL"/>
      </w:pPr>
      <w:r w:rsidRPr="002B15AA">
        <w:t xml:space="preserve">  &lt;/element&gt;</w:t>
      </w:r>
    </w:p>
    <w:p w14:paraId="0648409F" w14:textId="77777777" w:rsidR="00D86031" w:rsidRPr="002B15AA" w:rsidRDefault="00D86031" w:rsidP="00D86031">
      <w:pPr>
        <w:pStyle w:val="PL"/>
      </w:pPr>
      <w:r w:rsidRPr="002B15AA">
        <w:t xml:space="preserve">  &lt;element name="NetworkSliceSubnet" substitutionGroup="xn:SubNetworkOptionallyContainedNrmClass"&gt;</w:t>
      </w:r>
    </w:p>
    <w:p w14:paraId="1CE3B781" w14:textId="77777777" w:rsidR="00D86031" w:rsidRPr="002B15AA" w:rsidRDefault="00D86031" w:rsidP="00D86031">
      <w:pPr>
        <w:pStyle w:val="PL"/>
      </w:pPr>
      <w:r w:rsidRPr="002B15AA">
        <w:t xml:space="preserve">    &lt;complexType&gt;</w:t>
      </w:r>
    </w:p>
    <w:p w14:paraId="67039BFD" w14:textId="77777777" w:rsidR="00D86031" w:rsidRPr="002B15AA" w:rsidRDefault="00D86031" w:rsidP="00D86031">
      <w:pPr>
        <w:pStyle w:val="PL"/>
      </w:pPr>
      <w:r w:rsidRPr="002B15AA">
        <w:t xml:space="preserve">      &lt;complexContent&gt;</w:t>
      </w:r>
    </w:p>
    <w:p w14:paraId="108427BB" w14:textId="77777777" w:rsidR="00D86031" w:rsidRPr="002B15AA" w:rsidRDefault="00D86031" w:rsidP="00D86031">
      <w:pPr>
        <w:pStyle w:val="PL"/>
      </w:pPr>
      <w:r w:rsidRPr="002B15AA">
        <w:t xml:space="preserve">        &lt;extension base="xn:NrmClass"&gt;</w:t>
      </w:r>
    </w:p>
    <w:p w14:paraId="38F4FD36" w14:textId="77777777" w:rsidR="00D86031" w:rsidRPr="002B15AA" w:rsidRDefault="00D86031" w:rsidP="00D86031">
      <w:pPr>
        <w:pStyle w:val="PL"/>
      </w:pPr>
      <w:r w:rsidRPr="002B15AA">
        <w:t xml:space="preserve">          &lt;sequence&gt;</w:t>
      </w:r>
    </w:p>
    <w:p w14:paraId="29A2D703" w14:textId="77777777" w:rsidR="00D86031" w:rsidRPr="002B15AA" w:rsidRDefault="00D86031" w:rsidP="00D86031">
      <w:pPr>
        <w:pStyle w:val="PL"/>
      </w:pPr>
      <w:r w:rsidRPr="002B15AA">
        <w:t xml:space="preserve">            &lt;element name="attributes"&gt;</w:t>
      </w:r>
    </w:p>
    <w:p w14:paraId="671F521F" w14:textId="77777777" w:rsidR="00D86031" w:rsidRPr="002B15AA" w:rsidRDefault="00D86031" w:rsidP="00D86031">
      <w:pPr>
        <w:pStyle w:val="PL"/>
      </w:pPr>
      <w:r w:rsidRPr="002B15AA">
        <w:t xml:space="preserve">              &lt;complexType&gt;</w:t>
      </w:r>
    </w:p>
    <w:p w14:paraId="379E6CC4" w14:textId="77777777" w:rsidR="00D86031" w:rsidRPr="002B15AA" w:rsidRDefault="00D86031" w:rsidP="00D86031">
      <w:pPr>
        <w:pStyle w:val="PL"/>
      </w:pPr>
      <w:r w:rsidRPr="002B15AA">
        <w:t xml:space="preserve">                &lt;all&gt;</w:t>
      </w:r>
    </w:p>
    <w:p w14:paraId="53BF7E8F" w14:textId="77777777" w:rsidR="00D86031" w:rsidRPr="002B15AA" w:rsidRDefault="00D86031" w:rsidP="00D86031">
      <w:pPr>
        <w:pStyle w:val="PL"/>
      </w:pPr>
      <w:r w:rsidRPr="002B15AA">
        <w:t xml:space="preserve">                  &lt;!-- Inherited attributes from SubNetwork --&gt;</w:t>
      </w:r>
    </w:p>
    <w:p w14:paraId="7467083E" w14:textId="77777777" w:rsidR="00D86031" w:rsidRPr="002B15AA" w:rsidRDefault="00D86031" w:rsidP="00D86031">
      <w:pPr>
        <w:pStyle w:val="PL"/>
        <w:rPr>
          <w:noProof w:val="0"/>
          <w:lang w:eastAsia="zh-CN"/>
        </w:rPr>
      </w:pPr>
      <w:r w:rsidRPr="002B15AA">
        <w:rPr>
          <w:rFonts w:hint="eastAsia"/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rFonts w:eastAsia="MS Mincho"/>
          <w:noProof w:val="0"/>
        </w:rPr>
        <w:t>dnPrefix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 xml:space="preserve">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14:paraId="2FB419A0" w14:textId="77777777" w:rsidR="00D86031" w:rsidRPr="002B15AA" w:rsidRDefault="00D86031" w:rsidP="00D86031">
      <w:pPr>
        <w:pStyle w:val="PL"/>
        <w:rPr>
          <w:rFonts w:eastAsia="MS Mincho"/>
          <w:noProof w:val="0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userLabel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14:paraId="2B47E691" w14:textId="77777777" w:rsidR="00D86031" w:rsidRPr="002B15AA" w:rsidRDefault="00D86031" w:rsidP="00D86031">
      <w:pPr>
        <w:pStyle w:val="PL"/>
        <w:rPr>
          <w:noProof w:val="0"/>
          <w:lang w:eastAsia="zh-CN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userDefinedNetworkType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14:paraId="0065218C" w14:textId="77777777" w:rsidR="00D86031" w:rsidRPr="002B15AA" w:rsidRDefault="00D86031" w:rsidP="00D86031">
      <w:pPr>
        <w:pStyle w:val="PL"/>
        <w:rPr>
          <w:rFonts w:eastAsia="MS Mincho"/>
          <w:noProof w:val="0"/>
        </w:rPr>
      </w:pPr>
      <w:r w:rsidRPr="002B15AA">
        <w:rPr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noProof w:val="0"/>
          <w:lang w:eastAsia="zh-CN"/>
        </w:rPr>
        <w:t>setOfMcc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 xml:space="preserve">"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14:paraId="42C4954E" w14:textId="77777777" w:rsidR="00D86031" w:rsidRPr="002B15AA" w:rsidRDefault="00D86031" w:rsidP="00D86031">
      <w:pPr>
        <w:pStyle w:val="PL"/>
      </w:pPr>
      <w:r w:rsidRPr="002B15AA">
        <w:t xml:space="preserve">                  &lt;!-- End of inherited attributes from SubNetwork --&gt;</w:t>
      </w:r>
    </w:p>
    <w:p w14:paraId="0AA0B9F1" w14:textId="77777777" w:rsidR="00D86031" w:rsidRPr="002B15AA" w:rsidRDefault="00D86031" w:rsidP="00D86031">
      <w:pPr>
        <w:pStyle w:val="PL"/>
      </w:pPr>
      <w:r w:rsidRPr="002B15AA">
        <w:t xml:space="preserve">                  &lt;element name="mFIdList" type="xn:dnList"/&gt;</w:t>
      </w:r>
    </w:p>
    <w:p w14:paraId="530A03ED" w14:textId="77777777" w:rsidR="00D86031" w:rsidRPr="002B15AA" w:rsidRDefault="00D86031" w:rsidP="00D86031">
      <w:pPr>
        <w:pStyle w:val="PL"/>
      </w:pPr>
      <w:r w:rsidRPr="002B15AA">
        <w:t xml:space="preserve">                  &lt;element name="ConstituentNSSIIdList" type="xn:dnList"/&gt;</w:t>
      </w:r>
    </w:p>
    <w:p w14:paraId="42458FD6" w14:textId="77777777" w:rsidR="00D86031" w:rsidRPr="002B15AA" w:rsidRDefault="00D86031" w:rsidP="00D86031">
      <w:pPr>
        <w:pStyle w:val="PL"/>
      </w:pPr>
      <w:r w:rsidRPr="002B15AA">
        <w:t xml:space="preserve">                  &lt;element name="operationalState" type="sm:operationalStateType"/&gt;</w:t>
      </w:r>
    </w:p>
    <w:p w14:paraId="01ABDE6F" w14:textId="77777777" w:rsidR="00D86031" w:rsidRPr="002B15AA" w:rsidRDefault="00D86031" w:rsidP="00D86031">
      <w:pPr>
        <w:pStyle w:val="PL"/>
      </w:pPr>
      <w:r w:rsidRPr="002B15AA">
        <w:t xml:space="preserve">                  &lt;element name="administrativeState" type="sm:administrativeStateType"/&gt;</w:t>
      </w:r>
    </w:p>
    <w:p w14:paraId="39810C0F" w14:textId="77777777" w:rsidR="00D86031" w:rsidRPr="002B15AA" w:rsidRDefault="00D86031" w:rsidP="00D86031">
      <w:pPr>
        <w:pStyle w:val="PL"/>
      </w:pPr>
      <w:r w:rsidRPr="002B15AA">
        <w:t xml:space="preserve">                  &lt;element name="nsInfo" type="sl:NsInfo" minOccurs="0"/&gt;</w:t>
      </w:r>
    </w:p>
    <w:p w14:paraId="26B87D16" w14:textId="77777777" w:rsidR="00D86031" w:rsidRPr="002B15AA" w:rsidDel="00CF2D3E" w:rsidRDefault="00D86031" w:rsidP="00D86031">
      <w:pPr>
        <w:pStyle w:val="PL"/>
        <w:rPr>
          <w:del w:id="12" w:author="Ericsson1" w:date="2019-02-07T11:09:00Z"/>
        </w:rPr>
      </w:pPr>
      <w:r w:rsidRPr="002B15AA">
        <w:t xml:space="preserve">                  &lt;element name="sliceProfileList" type="sl:SliceProfileList"/&gt;</w:t>
      </w:r>
    </w:p>
    <w:p w14:paraId="0EA3731C" w14:textId="77777777" w:rsidR="00D86031" w:rsidRPr="002B15AA" w:rsidRDefault="00D86031" w:rsidP="00D86031">
      <w:pPr>
        <w:pStyle w:val="PL"/>
      </w:pPr>
      <w:del w:id="13" w:author="Ericsson1" w:date="2019-02-07T11:09:00Z">
        <w:r w:rsidRPr="002B15AA" w:rsidDel="00CF2D3E">
          <w:delText xml:space="preserve">                  &lt;element name="sst" type="</w:delText>
        </w:r>
        <w:r w:rsidRPr="002B15AA" w:rsidDel="00CF2D3E">
          <w:rPr>
            <w:lang w:eastAsia="zh-CN"/>
          </w:rPr>
          <w:delText>ngc:Sst</w:delText>
        </w:r>
        <w:r w:rsidRPr="002B15AA" w:rsidDel="00CF2D3E">
          <w:delText>"/&gt;</w:delText>
        </w:r>
      </w:del>
    </w:p>
    <w:p w14:paraId="2F83C2E7" w14:textId="77777777" w:rsidR="00D86031" w:rsidRPr="002B15AA" w:rsidRDefault="00D86031" w:rsidP="00D86031">
      <w:pPr>
        <w:pStyle w:val="PL"/>
      </w:pPr>
      <w:r w:rsidRPr="002B15AA">
        <w:t xml:space="preserve">                &lt;/all&gt;</w:t>
      </w:r>
    </w:p>
    <w:p w14:paraId="6CD8E790" w14:textId="77777777" w:rsidR="00D86031" w:rsidRPr="002B15AA" w:rsidRDefault="00D86031" w:rsidP="00D86031">
      <w:pPr>
        <w:pStyle w:val="PL"/>
      </w:pPr>
      <w:r w:rsidRPr="002B15AA">
        <w:t xml:space="preserve">              &lt;/complexType&gt;</w:t>
      </w:r>
    </w:p>
    <w:p w14:paraId="583882BC" w14:textId="77777777" w:rsidR="00D86031" w:rsidRPr="002B15AA" w:rsidRDefault="00D86031" w:rsidP="00D86031">
      <w:pPr>
        <w:pStyle w:val="PL"/>
      </w:pPr>
      <w:r w:rsidRPr="002B15AA">
        <w:t xml:space="preserve">            &lt;/element&gt;</w:t>
      </w:r>
    </w:p>
    <w:p w14:paraId="0AFC5738" w14:textId="77777777" w:rsidR="00D86031" w:rsidRPr="002B15AA" w:rsidRDefault="00D86031" w:rsidP="00D86031">
      <w:pPr>
        <w:pStyle w:val="PL"/>
      </w:pPr>
      <w:r w:rsidRPr="002B15AA">
        <w:t xml:space="preserve">            &lt;choice minOccurs="0" maxOccurs="unbounded"&gt;</w:t>
      </w:r>
    </w:p>
    <w:p w14:paraId="0DAAA88F" w14:textId="77777777" w:rsidR="00D86031" w:rsidRPr="002B15AA" w:rsidRDefault="00D86031" w:rsidP="00D86031">
      <w:pPr>
        <w:pStyle w:val="PL"/>
      </w:pPr>
      <w:r w:rsidRPr="002B15AA">
        <w:t xml:space="preserve">              &lt;element ref="sl:NetworkSliceSubnet"/&gt;</w:t>
      </w:r>
    </w:p>
    <w:p w14:paraId="671125AD" w14:textId="77777777" w:rsidR="00D86031" w:rsidRPr="002B15AA" w:rsidRDefault="00D86031" w:rsidP="00D86031">
      <w:pPr>
        <w:pStyle w:val="PL"/>
      </w:pPr>
      <w:r w:rsidRPr="002B15AA">
        <w:t xml:space="preserve">            &lt;/choice&gt;</w:t>
      </w:r>
    </w:p>
    <w:p w14:paraId="17DF52BD" w14:textId="77777777" w:rsidR="00D86031" w:rsidRPr="002B15AA" w:rsidRDefault="00D86031" w:rsidP="00D86031">
      <w:pPr>
        <w:pStyle w:val="PL"/>
      </w:pPr>
      <w:r w:rsidRPr="002B15AA">
        <w:t xml:space="preserve">          &lt;/sequence&gt;</w:t>
      </w:r>
    </w:p>
    <w:p w14:paraId="6D75DDEC" w14:textId="77777777" w:rsidR="00D86031" w:rsidRPr="002B15AA" w:rsidRDefault="00D86031" w:rsidP="00D86031">
      <w:pPr>
        <w:pStyle w:val="PL"/>
      </w:pPr>
      <w:r w:rsidRPr="002B15AA">
        <w:t xml:space="preserve">        &lt;/extension&gt;</w:t>
      </w:r>
    </w:p>
    <w:p w14:paraId="5DCF8897" w14:textId="77777777" w:rsidR="00D86031" w:rsidRPr="002B15AA" w:rsidRDefault="00D86031" w:rsidP="00D86031">
      <w:pPr>
        <w:pStyle w:val="PL"/>
      </w:pPr>
      <w:r w:rsidRPr="002B15AA">
        <w:t xml:space="preserve">      &lt;/complexContent&gt;</w:t>
      </w:r>
    </w:p>
    <w:p w14:paraId="7DB7EB62" w14:textId="77777777" w:rsidR="00D86031" w:rsidRPr="002B15AA" w:rsidRDefault="00D86031" w:rsidP="00D86031">
      <w:pPr>
        <w:pStyle w:val="PL"/>
      </w:pPr>
      <w:r w:rsidRPr="002B15AA">
        <w:t xml:space="preserve">    &lt;/complexType&gt;</w:t>
      </w:r>
    </w:p>
    <w:p w14:paraId="13CE0956" w14:textId="77777777" w:rsidR="00D86031" w:rsidRPr="002B15AA" w:rsidRDefault="00D86031" w:rsidP="00D86031">
      <w:pPr>
        <w:pStyle w:val="PL"/>
      </w:pPr>
      <w:r w:rsidRPr="002B15AA">
        <w:t xml:space="preserve">  &lt;/element&gt;</w:t>
      </w:r>
    </w:p>
    <w:p w14:paraId="6248F019" w14:textId="77777777" w:rsidR="00D86031" w:rsidRPr="002B15AA" w:rsidRDefault="00D86031" w:rsidP="00D86031">
      <w:pPr>
        <w:pStyle w:val="PL"/>
        <w:rPr>
          <w:rFonts w:ascii="Courier" w:eastAsia="MS Mincho" w:hAnsi="Courier"/>
        </w:rPr>
      </w:pPr>
      <w:r w:rsidRPr="002B15AA">
        <w:rPr>
          <w:rFonts w:ascii="Courier" w:eastAsia="MS Mincho" w:hAnsi="Courier"/>
        </w:rPr>
        <w:t>&lt;/schema&gt;</w:t>
      </w:r>
    </w:p>
    <w:bookmarkEnd w:id="3"/>
    <w:p w14:paraId="232FD057" w14:textId="77777777" w:rsidR="007D3274" w:rsidRDefault="007D3274" w:rsidP="007A185D">
      <w:pPr>
        <w:rPr>
          <w:lang w:eastAsia="zh-CN"/>
        </w:rPr>
      </w:pPr>
    </w:p>
    <w:p w14:paraId="7C586A99" w14:textId="77777777" w:rsidR="007D3274" w:rsidRPr="00952B95" w:rsidRDefault="007D3274" w:rsidP="00854800">
      <w:pPr>
        <w:ind w:left="567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800" w:rsidRPr="00952B95" w14:paraId="4C1B8C48" w14:textId="77777777" w:rsidTr="00C15805">
        <w:tc>
          <w:tcPr>
            <w:tcW w:w="9639" w:type="dxa"/>
            <w:shd w:val="clear" w:color="auto" w:fill="FFFFCC"/>
            <w:vAlign w:val="center"/>
          </w:tcPr>
          <w:p w14:paraId="66FE7D58" w14:textId="77777777" w:rsidR="00854800" w:rsidRPr="00952B95" w:rsidRDefault="00854800" w:rsidP="00C15805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 w:rsidRPr="00952B95">
              <w:rPr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57E194E6" w14:textId="77777777" w:rsidR="0005181A" w:rsidRDefault="0005181A" w:rsidP="00854800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</w:p>
    <w:p w14:paraId="041A273B" w14:textId="77777777" w:rsidR="0005181A" w:rsidRPr="004235C2" w:rsidRDefault="0005181A" w:rsidP="0005181A">
      <w:pPr>
        <w:rPr>
          <w:lang w:val="sv-SE"/>
        </w:rPr>
      </w:pPr>
      <w:bookmarkStart w:id="14" w:name="_Toc532488293"/>
    </w:p>
    <w:p w14:paraId="7A5FB695" w14:textId="77777777" w:rsidR="00872DC5" w:rsidRPr="00D479AF" w:rsidRDefault="00872DC5" w:rsidP="00872DC5">
      <w:pPr>
        <w:pStyle w:val="Heading2"/>
        <w:rPr>
          <w:lang w:val="sv-SE" w:eastAsia="zh-CN"/>
        </w:rPr>
      </w:pPr>
      <w:bookmarkStart w:id="15" w:name="_Toc532488411"/>
      <w:r w:rsidRPr="00D479AF">
        <w:rPr>
          <w:lang w:val="sv-SE" w:eastAsia="zh-CN"/>
        </w:rPr>
        <w:t>J.4.3</w:t>
      </w:r>
      <w:r w:rsidRPr="00D479AF">
        <w:rPr>
          <w:lang w:val="sv-SE" w:eastAsia="zh-CN"/>
        </w:rPr>
        <w:tab/>
        <w:t xml:space="preserve">JSON schema </w:t>
      </w:r>
      <w:r w:rsidRPr="00D479AF">
        <w:rPr>
          <w:rFonts w:ascii="Courier" w:eastAsia="MS Mincho" w:hAnsi="Courier"/>
          <w:szCs w:val="16"/>
          <w:lang w:val="sv-SE"/>
        </w:rPr>
        <w:t>"sliceNrm.json"</w:t>
      </w:r>
      <w:bookmarkEnd w:id="15"/>
    </w:p>
    <w:p w14:paraId="44EC5C27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>{</w:t>
      </w:r>
    </w:p>
    <w:p w14:paraId="3A981EE8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  <w:t>"$schema": "http://json-schema.org/draft-04/schema#"</w:t>
      </w:r>
    </w:p>
    <w:p w14:paraId="78E682D8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  <w:t>"id": "http://3gpp.org/28541</w:t>
      </w:r>
      <w:r w:rsidRPr="002B15AA">
        <w:rPr>
          <w:rFonts w:hint="eastAsia"/>
          <w:noProof w:val="0"/>
          <w:lang w:eastAsia="zh-CN"/>
        </w:rPr>
        <w:t>/</w:t>
      </w:r>
      <w:proofErr w:type="spellStart"/>
      <w:r w:rsidRPr="002B15AA">
        <w:rPr>
          <w:noProof w:val="0"/>
        </w:rPr>
        <w:t>sliceNrm.json</w:t>
      </w:r>
      <w:proofErr w:type="spellEnd"/>
      <w:r w:rsidRPr="002B15AA">
        <w:rPr>
          <w:noProof w:val="0"/>
        </w:rPr>
        <w:t>",</w:t>
      </w:r>
    </w:p>
    <w:p w14:paraId="3E368D22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  <w:t>"description": "JSON based solution set definitions for network slice and network slice subnet",</w:t>
      </w:r>
    </w:p>
    <w:p w14:paraId="4DD12426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  <w:t>"_</w:t>
      </w:r>
      <w:proofErr w:type="spellStart"/>
      <w:r w:rsidRPr="002B15AA">
        <w:rPr>
          <w:noProof w:val="0"/>
        </w:rPr>
        <w:t>referenced_schema":"http</w:t>
      </w:r>
      <w:proofErr w:type="spellEnd"/>
      <w:r w:rsidRPr="002B15AA">
        <w:rPr>
          <w:noProof w:val="0"/>
        </w:rPr>
        <w:t>://3gpp.org/28623</w:t>
      </w:r>
      <w:r w:rsidRPr="002B15AA">
        <w:rPr>
          <w:rFonts w:hint="eastAsia"/>
          <w:noProof w:val="0"/>
          <w:lang w:eastAsia="zh-CN"/>
        </w:rPr>
        <w:t>/</w:t>
      </w:r>
      <w:proofErr w:type="spellStart"/>
      <w:r w:rsidRPr="002B15AA">
        <w:rPr>
          <w:noProof w:val="0"/>
        </w:rPr>
        <w:t>genericNrm.json</w:t>
      </w:r>
      <w:proofErr w:type="spellEnd"/>
      <w:r w:rsidRPr="002B15AA">
        <w:rPr>
          <w:noProof w:val="0"/>
        </w:rPr>
        <w:t>",</w:t>
      </w:r>
    </w:p>
    <w:p w14:paraId="6B6494A0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  <w:t>"_referenced_schema":"http://3gpp.org/28626</w:t>
      </w:r>
      <w:r w:rsidRPr="002B15AA">
        <w:rPr>
          <w:rFonts w:hint="eastAsia"/>
          <w:noProof w:val="0"/>
          <w:lang w:eastAsia="zh-CN"/>
        </w:rPr>
        <w:t>/</w:t>
      </w:r>
      <w:r w:rsidRPr="002B15AA">
        <w:rPr>
          <w:noProof w:val="0"/>
          <w:lang w:eastAsia="zh-CN"/>
        </w:rPr>
        <w:t>stateManagement</w:t>
      </w:r>
      <w:r w:rsidRPr="002B15AA">
        <w:rPr>
          <w:noProof w:val="0"/>
        </w:rPr>
        <w:t>Nrm.json",</w:t>
      </w:r>
    </w:p>
    <w:p w14:paraId="0CA6C1A1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  <w:t>"_</w:t>
      </w:r>
      <w:proofErr w:type="spellStart"/>
      <w:r w:rsidRPr="002B15AA">
        <w:rPr>
          <w:noProof w:val="0"/>
        </w:rPr>
        <w:t>referenced_schema":"http</w:t>
      </w:r>
      <w:proofErr w:type="spellEnd"/>
      <w:r w:rsidRPr="002B15AA">
        <w:rPr>
          <w:noProof w:val="0"/>
        </w:rPr>
        <w:t>://3gpp.org/28541</w:t>
      </w:r>
      <w:r w:rsidRPr="002B15AA">
        <w:rPr>
          <w:rFonts w:hint="eastAsia"/>
          <w:noProof w:val="0"/>
          <w:lang w:eastAsia="zh-CN"/>
        </w:rPr>
        <w:t>/</w:t>
      </w:r>
      <w:proofErr w:type="spellStart"/>
      <w:r w:rsidRPr="002B15AA">
        <w:rPr>
          <w:noProof w:val="0"/>
          <w:lang w:eastAsia="zh-CN"/>
        </w:rPr>
        <w:t>nr</w:t>
      </w:r>
      <w:r w:rsidRPr="002B15AA">
        <w:rPr>
          <w:noProof w:val="0"/>
        </w:rPr>
        <w:t>Nrm.json</w:t>
      </w:r>
      <w:proofErr w:type="spellEnd"/>
      <w:r w:rsidRPr="002B15AA">
        <w:rPr>
          <w:noProof w:val="0"/>
        </w:rPr>
        <w:t>",</w:t>
      </w:r>
    </w:p>
    <w:p w14:paraId="745EE892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  <w:t>"_</w:t>
      </w:r>
      <w:proofErr w:type="spellStart"/>
      <w:r w:rsidRPr="002B15AA">
        <w:rPr>
          <w:noProof w:val="0"/>
        </w:rPr>
        <w:t>referenced_schema":"http</w:t>
      </w:r>
      <w:proofErr w:type="spellEnd"/>
      <w:r w:rsidRPr="002B15AA">
        <w:rPr>
          <w:noProof w:val="0"/>
        </w:rPr>
        <w:t>://3gpp.org/28541</w:t>
      </w:r>
      <w:r w:rsidRPr="002B15AA">
        <w:rPr>
          <w:rFonts w:hint="eastAsia"/>
          <w:noProof w:val="0"/>
          <w:lang w:eastAsia="zh-CN"/>
        </w:rPr>
        <w:t>/</w:t>
      </w:r>
      <w:proofErr w:type="spellStart"/>
      <w:r w:rsidRPr="002B15AA">
        <w:rPr>
          <w:noProof w:val="0"/>
          <w:lang w:eastAsia="zh-CN"/>
        </w:rPr>
        <w:t>ngc</w:t>
      </w:r>
      <w:r w:rsidRPr="002B15AA">
        <w:rPr>
          <w:noProof w:val="0"/>
        </w:rPr>
        <w:t>Nrm.json</w:t>
      </w:r>
      <w:proofErr w:type="spellEnd"/>
      <w:r w:rsidRPr="002B15AA">
        <w:rPr>
          <w:noProof w:val="0"/>
        </w:rPr>
        <w:t>",</w:t>
      </w:r>
    </w:p>
    <w:p w14:paraId="780D13E2" w14:textId="77777777" w:rsidR="00872DC5" w:rsidRPr="002B15AA" w:rsidRDefault="00872DC5" w:rsidP="00872DC5">
      <w:pPr>
        <w:pStyle w:val="PL"/>
        <w:rPr>
          <w:noProof w:val="0"/>
        </w:rPr>
      </w:pPr>
    </w:p>
    <w:p w14:paraId="28C0C634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  <w:t>"definitions": {</w:t>
      </w:r>
    </w:p>
    <w:p w14:paraId="06809189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networkSlice</w:t>
      </w:r>
      <w:proofErr w:type="spellEnd"/>
      <w:r w:rsidRPr="002B15AA">
        <w:rPr>
          <w:noProof w:val="0"/>
        </w:rPr>
        <w:t>": {</w:t>
      </w:r>
    </w:p>
    <w:p w14:paraId="0D5BE3AE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14:paraId="193A3273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14:paraId="68AE2E02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dnPrefix</w:t>
      </w:r>
      <w:proofErr w:type="spellEnd"/>
      <w:r w:rsidRPr="002B15AA">
        <w:rPr>
          <w:noProof w:val="0"/>
        </w:rPr>
        <w:t>": {</w:t>
      </w:r>
    </w:p>
    <w:p w14:paraId="7D27E075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14:paraId="7DDAF19F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53744A2F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userLabel</w:t>
      </w:r>
      <w:proofErr w:type="spellEnd"/>
      <w:r w:rsidRPr="002B15AA">
        <w:rPr>
          <w:noProof w:val="0"/>
        </w:rPr>
        <w:t>": {</w:t>
      </w:r>
    </w:p>
    <w:p w14:paraId="2F4EDCCB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14:paraId="7F792AEA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667044AC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rFonts w:eastAsia="MS Mincho"/>
          <w:noProof w:val="0"/>
        </w:rPr>
        <w:t>userDefinedNetworkType</w:t>
      </w:r>
      <w:proofErr w:type="spellEnd"/>
      <w:r w:rsidRPr="002B15AA">
        <w:rPr>
          <w:noProof w:val="0"/>
        </w:rPr>
        <w:t>": {</w:t>
      </w:r>
    </w:p>
    <w:p w14:paraId="7C076973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14:paraId="4365615B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2354AE36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lang w:eastAsia="zh-CN"/>
        </w:rPr>
        <w:t>setOfMcc</w:t>
      </w:r>
      <w:proofErr w:type="spellEnd"/>
      <w:r w:rsidRPr="002B15AA">
        <w:rPr>
          <w:noProof w:val="0"/>
        </w:rPr>
        <w:t>": {</w:t>
      </w:r>
    </w:p>
    <w:p w14:paraId="02AC1268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14:paraId="1E4AC985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3621AD77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lastRenderedPageBreak/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nSSIId</w:t>
      </w:r>
      <w:proofErr w:type="spellEnd"/>
      <w:r w:rsidRPr="002B15AA">
        <w:rPr>
          <w:noProof w:val="0"/>
        </w:rPr>
        <w:t>": {</w:t>
      </w:r>
    </w:p>
    <w:p w14:paraId="450876E9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</w:t>
      </w:r>
      <w:proofErr w:type="spellStart"/>
      <w:r w:rsidRPr="002B15AA">
        <w:rPr>
          <w:noProof w:val="0"/>
        </w:rPr>
        <w:t>genericNrm.json#definitions</w:t>
      </w:r>
      <w:proofErr w:type="spellEnd"/>
      <w:r w:rsidRPr="002B15AA">
        <w:rPr>
          <w:noProof w:val="0"/>
        </w:rPr>
        <w:t>/</w:t>
      </w:r>
      <w:proofErr w:type="spellStart"/>
      <w:r w:rsidRPr="002B15AA">
        <w:rPr>
          <w:noProof w:val="0"/>
        </w:rPr>
        <w:t>dn</w:t>
      </w:r>
      <w:proofErr w:type="spellEnd"/>
      <w:r w:rsidRPr="002B15AA">
        <w:rPr>
          <w:noProof w:val="0"/>
        </w:rPr>
        <w:t>"</w:t>
      </w:r>
    </w:p>
    <w:p w14:paraId="70C6A9D3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106DF40C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operationalState</w:t>
      </w:r>
      <w:proofErr w:type="spellEnd"/>
      <w:r w:rsidRPr="002B15AA">
        <w:rPr>
          <w:noProof w:val="0"/>
        </w:rPr>
        <w:t>": {</w:t>
      </w:r>
    </w:p>
    <w:p w14:paraId="65383584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"http://3gpp.org/28659/stateManagementNrm.json#definitions/</w:t>
      </w:r>
      <w:r w:rsidRPr="002B15AA">
        <w:rPr>
          <w:noProof w:val="0"/>
          <w:szCs w:val="16"/>
        </w:rPr>
        <w:t>operationalState</w:t>
      </w:r>
      <w:r w:rsidRPr="002B15AA">
        <w:rPr>
          <w:noProof w:val="0"/>
        </w:rPr>
        <w:t>"</w:t>
      </w:r>
    </w:p>
    <w:p w14:paraId="3869FBE5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54F14C18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administrativeState</w:t>
      </w:r>
      <w:proofErr w:type="spellEnd"/>
      <w:r w:rsidRPr="002B15AA">
        <w:rPr>
          <w:noProof w:val="0"/>
        </w:rPr>
        <w:t>": {</w:t>
      </w:r>
    </w:p>
    <w:p w14:paraId="48010EA2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"http://3gpp.org/28659/stateManagementNrm.json#definitions/</w:t>
      </w:r>
      <w:r w:rsidRPr="002B15AA">
        <w:rPr>
          <w:noProof w:val="0"/>
          <w:szCs w:val="16"/>
        </w:rPr>
        <w:t>administrativeState</w:t>
      </w:r>
      <w:r w:rsidRPr="002B15AA">
        <w:rPr>
          <w:noProof w:val="0"/>
        </w:rPr>
        <w:t>"</w:t>
      </w:r>
    </w:p>
    <w:p w14:paraId="6B9B357D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3C5FF80B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serviceProfileList</w:t>
      </w:r>
      <w:proofErr w:type="spellEnd"/>
      <w:r w:rsidRPr="002B15AA">
        <w:rPr>
          <w:noProof w:val="0"/>
        </w:rPr>
        <w:t>": {</w:t>
      </w:r>
    </w:p>
    <w:p w14:paraId="48BB8CBF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proofErr w:type="spellStart"/>
      <w:r w:rsidRPr="002B15AA">
        <w:rPr>
          <w:noProof w:val="0"/>
        </w:rPr>
        <w:t>S</w:t>
      </w:r>
      <w:r w:rsidRPr="002B15AA">
        <w:rPr>
          <w:noProof w:val="0"/>
          <w:szCs w:val="16"/>
        </w:rPr>
        <w:t>erviceProfileList</w:t>
      </w:r>
      <w:proofErr w:type="spellEnd"/>
      <w:r w:rsidRPr="002B15AA">
        <w:rPr>
          <w:noProof w:val="0"/>
        </w:rPr>
        <w:t>"</w:t>
      </w:r>
    </w:p>
    <w:p w14:paraId="5E13518E" w14:textId="6C63937A" w:rsidR="00872DC5" w:rsidRPr="00872DC5" w:rsidDel="003A1472" w:rsidRDefault="00872DC5" w:rsidP="00872DC5">
      <w:pPr>
        <w:pStyle w:val="PL"/>
        <w:rPr>
          <w:del w:id="16" w:author="Ericsson1" w:date="2019-02-14T17:31:00Z"/>
          <w:noProof w:val="0"/>
          <w:lang w:val="en-US"/>
        </w:rPr>
      </w:pPr>
      <w:del w:id="17" w:author="Ericsson1" w:date="2019-02-14T17:31:00Z">
        <w:r w:rsidRPr="002B15AA" w:rsidDel="003A1472">
          <w:rPr>
            <w:noProof w:val="0"/>
          </w:rPr>
          <w:tab/>
        </w:r>
        <w:r w:rsidRPr="002B15AA" w:rsidDel="003A1472">
          <w:rPr>
            <w:noProof w:val="0"/>
          </w:rPr>
          <w:tab/>
        </w:r>
        <w:r w:rsidRPr="002B15AA" w:rsidDel="003A1472">
          <w:rPr>
            <w:noProof w:val="0"/>
          </w:rPr>
          <w:tab/>
        </w:r>
        <w:r w:rsidRPr="002B15AA" w:rsidDel="003A1472">
          <w:rPr>
            <w:noProof w:val="0"/>
          </w:rPr>
          <w:tab/>
        </w:r>
        <w:r w:rsidRPr="00872DC5" w:rsidDel="003A1472">
          <w:rPr>
            <w:noProof w:val="0"/>
            <w:lang w:val="en-US"/>
          </w:rPr>
          <w:delText>},</w:delText>
        </w:r>
      </w:del>
    </w:p>
    <w:p w14:paraId="262C8A15" w14:textId="253F51D0" w:rsidR="00872DC5" w:rsidRPr="00872DC5" w:rsidDel="003A1472" w:rsidRDefault="00872DC5" w:rsidP="00872DC5">
      <w:pPr>
        <w:pStyle w:val="PL"/>
        <w:rPr>
          <w:del w:id="18" w:author="Ericsson1" w:date="2019-02-14T17:31:00Z"/>
          <w:noProof w:val="0"/>
          <w:lang w:val="en-US"/>
        </w:rPr>
      </w:pPr>
      <w:del w:id="19" w:author="Ericsson1" w:date="2019-02-14T17:31:00Z">
        <w:r w:rsidRPr="00872DC5" w:rsidDel="003A1472">
          <w:rPr>
            <w:noProof w:val="0"/>
            <w:lang w:val="en-US"/>
          </w:rPr>
          <w:tab/>
        </w:r>
        <w:r w:rsidRPr="00872DC5" w:rsidDel="003A1472">
          <w:rPr>
            <w:noProof w:val="0"/>
            <w:lang w:val="en-US"/>
          </w:rPr>
          <w:tab/>
        </w:r>
        <w:r w:rsidRPr="00872DC5" w:rsidDel="003A1472">
          <w:rPr>
            <w:noProof w:val="0"/>
            <w:lang w:val="en-US"/>
          </w:rPr>
          <w:tab/>
        </w:r>
        <w:r w:rsidRPr="00872DC5" w:rsidDel="003A1472">
          <w:rPr>
            <w:noProof w:val="0"/>
            <w:lang w:val="en-US"/>
          </w:rPr>
          <w:tab/>
          <w:delText>"</w:delText>
        </w:r>
        <w:r w:rsidRPr="00872DC5" w:rsidDel="003A1472">
          <w:rPr>
            <w:noProof w:val="0"/>
            <w:szCs w:val="16"/>
            <w:lang w:val="en-US"/>
          </w:rPr>
          <w:delText>sst</w:delText>
        </w:r>
        <w:r w:rsidRPr="00872DC5" w:rsidDel="003A1472">
          <w:rPr>
            <w:noProof w:val="0"/>
            <w:lang w:val="en-US"/>
          </w:rPr>
          <w:delText>": {</w:delText>
        </w:r>
      </w:del>
    </w:p>
    <w:p w14:paraId="15BA04C6" w14:textId="10293946" w:rsidR="00872DC5" w:rsidRPr="00872DC5" w:rsidDel="003A1472" w:rsidRDefault="00872DC5" w:rsidP="00872DC5">
      <w:pPr>
        <w:pStyle w:val="PL"/>
        <w:tabs>
          <w:tab w:val="clear" w:pos="1920"/>
          <w:tab w:val="left" w:pos="1840"/>
        </w:tabs>
        <w:rPr>
          <w:del w:id="20" w:author="Ericsson1" w:date="2019-02-14T17:31:00Z"/>
          <w:noProof w:val="0"/>
          <w:lang w:val="en-US"/>
        </w:rPr>
      </w:pPr>
      <w:del w:id="21" w:author="Ericsson1" w:date="2019-02-14T17:31:00Z">
        <w:r w:rsidRPr="00872DC5" w:rsidDel="003A1472">
          <w:rPr>
            <w:noProof w:val="0"/>
            <w:lang w:val="en-US"/>
          </w:rPr>
          <w:tab/>
        </w:r>
        <w:r w:rsidRPr="00872DC5" w:rsidDel="003A1472">
          <w:rPr>
            <w:noProof w:val="0"/>
            <w:lang w:val="en-US"/>
          </w:rPr>
          <w:tab/>
        </w:r>
        <w:r w:rsidRPr="00872DC5" w:rsidDel="003A1472">
          <w:rPr>
            <w:noProof w:val="0"/>
            <w:lang w:val="en-US"/>
          </w:rPr>
          <w:tab/>
        </w:r>
        <w:r w:rsidRPr="00872DC5" w:rsidDel="003A1472">
          <w:rPr>
            <w:noProof w:val="0"/>
            <w:lang w:val="en-US"/>
          </w:rPr>
          <w:tab/>
        </w:r>
        <w:r w:rsidRPr="00872DC5" w:rsidDel="003A1472">
          <w:rPr>
            <w:noProof w:val="0"/>
            <w:lang w:val="en-US"/>
          </w:rPr>
          <w:tab/>
          <w:delText>"$ref": "http://3gpp.org/28541</w:delText>
        </w:r>
        <w:r w:rsidRPr="00872DC5" w:rsidDel="003A1472">
          <w:rPr>
            <w:rFonts w:hint="eastAsia"/>
            <w:noProof w:val="0"/>
            <w:lang w:val="en-US" w:eastAsia="zh-CN"/>
          </w:rPr>
          <w:delText>/</w:delText>
        </w:r>
        <w:r w:rsidRPr="00872DC5" w:rsidDel="003A1472">
          <w:rPr>
            <w:noProof w:val="0"/>
            <w:lang w:val="en-US" w:eastAsia="zh-CN"/>
          </w:rPr>
          <w:delText>ngc</w:delText>
        </w:r>
        <w:r w:rsidRPr="00872DC5" w:rsidDel="003A1472">
          <w:rPr>
            <w:noProof w:val="0"/>
            <w:lang w:val="en-US"/>
          </w:rPr>
          <w:delText>Nrm.json#definitions/Sst"</w:delText>
        </w:r>
      </w:del>
    </w:p>
    <w:p w14:paraId="1C55DBCD" w14:textId="77777777" w:rsidR="00872DC5" w:rsidRPr="002B15AA" w:rsidRDefault="00872DC5" w:rsidP="00872DC5">
      <w:pPr>
        <w:pStyle w:val="PL"/>
        <w:tabs>
          <w:tab w:val="clear" w:pos="1920"/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872DC5">
        <w:rPr>
          <w:noProof w:val="0"/>
          <w:lang w:val="en-US"/>
        </w:rPr>
        <w:tab/>
      </w:r>
      <w:r w:rsidRPr="00872DC5">
        <w:rPr>
          <w:noProof w:val="0"/>
          <w:lang w:val="en-US"/>
        </w:rPr>
        <w:tab/>
      </w:r>
      <w:r w:rsidRPr="00872DC5">
        <w:rPr>
          <w:noProof w:val="0"/>
          <w:lang w:val="en-US"/>
        </w:rPr>
        <w:tab/>
      </w:r>
      <w:r w:rsidRPr="00872DC5">
        <w:rPr>
          <w:noProof w:val="0"/>
          <w:lang w:val="en-US"/>
        </w:rPr>
        <w:tab/>
      </w:r>
      <w:r w:rsidRPr="002B15AA">
        <w:rPr>
          <w:noProof w:val="0"/>
        </w:rPr>
        <w:t>}</w:t>
      </w:r>
    </w:p>
    <w:p w14:paraId="24DDFFF8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73B1A548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"required": [</w:t>
      </w:r>
    </w:p>
    <w:p w14:paraId="011EB358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userLabel</w:t>
      </w:r>
      <w:proofErr w:type="spellEnd"/>
      <w:r w:rsidRPr="002B15AA">
        <w:rPr>
          <w:noProof w:val="0"/>
        </w:rPr>
        <w:t>",</w:t>
      </w:r>
    </w:p>
    <w:p w14:paraId="11D2F7EF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rFonts w:eastAsia="MS Mincho"/>
          <w:noProof w:val="0"/>
        </w:rPr>
        <w:t>userDefinedNetworkType</w:t>
      </w:r>
      <w:proofErr w:type="spellEnd"/>
      <w:r w:rsidRPr="002B15AA">
        <w:rPr>
          <w:noProof w:val="0"/>
        </w:rPr>
        <w:t>",</w:t>
      </w:r>
    </w:p>
    <w:p w14:paraId="657E51CE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nSSIId</w:t>
      </w:r>
      <w:proofErr w:type="spellEnd"/>
      <w:r w:rsidRPr="002B15AA">
        <w:rPr>
          <w:noProof w:val="0"/>
        </w:rPr>
        <w:t>",</w:t>
      </w:r>
    </w:p>
    <w:p w14:paraId="3A154A34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operationalState</w:t>
      </w:r>
      <w:proofErr w:type="spellEnd"/>
      <w:r w:rsidRPr="002B15AA">
        <w:rPr>
          <w:noProof w:val="0"/>
        </w:rPr>
        <w:t>",</w:t>
      </w:r>
    </w:p>
    <w:p w14:paraId="5DCC8082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administrativeState</w:t>
      </w:r>
      <w:proofErr w:type="spellEnd"/>
      <w:r w:rsidRPr="002B15AA">
        <w:rPr>
          <w:noProof w:val="0"/>
        </w:rPr>
        <w:t>",</w:t>
      </w:r>
    </w:p>
    <w:p w14:paraId="096AF058" w14:textId="77777777" w:rsidR="00872DC5" w:rsidRPr="002B15AA" w:rsidDel="00904B22" w:rsidRDefault="00872DC5" w:rsidP="00872DC5">
      <w:pPr>
        <w:pStyle w:val="PL"/>
        <w:rPr>
          <w:del w:id="22" w:author="Ericsson1" w:date="2019-02-07T13:05:00Z"/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serviceProfileList</w:t>
      </w:r>
      <w:proofErr w:type="spellEnd"/>
      <w:r w:rsidRPr="002B15AA">
        <w:rPr>
          <w:noProof w:val="0"/>
        </w:rPr>
        <w:t>",</w:t>
      </w:r>
    </w:p>
    <w:p w14:paraId="66930FC5" w14:textId="77777777" w:rsidR="00872DC5" w:rsidRPr="002B15AA" w:rsidRDefault="00872DC5" w:rsidP="00872DC5">
      <w:pPr>
        <w:pStyle w:val="PL"/>
        <w:rPr>
          <w:noProof w:val="0"/>
        </w:rPr>
      </w:pPr>
      <w:del w:id="23" w:author="Ericsson1" w:date="2019-02-07T13:05:00Z">
        <w:r w:rsidRPr="002B15AA" w:rsidDel="00904B22">
          <w:rPr>
            <w:noProof w:val="0"/>
          </w:rPr>
          <w:tab/>
        </w:r>
        <w:r w:rsidRPr="002B15AA" w:rsidDel="00904B22">
          <w:rPr>
            <w:noProof w:val="0"/>
          </w:rPr>
          <w:tab/>
        </w:r>
        <w:r w:rsidRPr="002B15AA" w:rsidDel="00904B22">
          <w:rPr>
            <w:noProof w:val="0"/>
          </w:rPr>
          <w:tab/>
        </w:r>
        <w:r w:rsidRPr="002B15AA" w:rsidDel="00904B22">
          <w:rPr>
            <w:noProof w:val="0"/>
          </w:rPr>
          <w:tab/>
          <w:delText>"</w:delText>
        </w:r>
        <w:r w:rsidRPr="002B15AA" w:rsidDel="00904B22">
          <w:rPr>
            <w:noProof w:val="0"/>
            <w:szCs w:val="16"/>
          </w:rPr>
          <w:delText>sst</w:delText>
        </w:r>
        <w:r w:rsidRPr="002B15AA" w:rsidDel="00904B22">
          <w:rPr>
            <w:noProof w:val="0"/>
          </w:rPr>
          <w:delText>"</w:delText>
        </w:r>
      </w:del>
    </w:p>
    <w:p w14:paraId="32D0F46D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14:paraId="153DB6BE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14:paraId="7B9852E3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networkSliceSubnet</w:t>
      </w:r>
      <w:proofErr w:type="spellEnd"/>
      <w:r w:rsidRPr="002B15AA">
        <w:rPr>
          <w:noProof w:val="0"/>
        </w:rPr>
        <w:t>": {</w:t>
      </w:r>
    </w:p>
    <w:p w14:paraId="1DB0D3B1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14:paraId="23B5DF48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14:paraId="1343868E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dnPrefix</w:t>
      </w:r>
      <w:proofErr w:type="spellEnd"/>
      <w:r w:rsidRPr="002B15AA">
        <w:rPr>
          <w:noProof w:val="0"/>
        </w:rPr>
        <w:t>": {</w:t>
      </w:r>
    </w:p>
    <w:p w14:paraId="208DAE4F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14:paraId="7664D36E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15100EC9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userLabel</w:t>
      </w:r>
      <w:proofErr w:type="spellEnd"/>
      <w:r w:rsidRPr="002B15AA">
        <w:rPr>
          <w:noProof w:val="0"/>
        </w:rPr>
        <w:t>": {</w:t>
      </w:r>
    </w:p>
    <w:p w14:paraId="2413F72F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14:paraId="2CFE8876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3BC5EE29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rFonts w:eastAsia="MS Mincho"/>
          <w:noProof w:val="0"/>
        </w:rPr>
        <w:t>userDefinedNetworkType</w:t>
      </w:r>
      <w:proofErr w:type="spellEnd"/>
      <w:r w:rsidRPr="002B15AA">
        <w:rPr>
          <w:noProof w:val="0"/>
        </w:rPr>
        <w:t>": {</w:t>
      </w:r>
    </w:p>
    <w:p w14:paraId="334E65D3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14:paraId="61A51BB4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1624B03E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lang w:eastAsia="zh-CN"/>
        </w:rPr>
        <w:t>setOfMcc</w:t>
      </w:r>
      <w:proofErr w:type="spellEnd"/>
      <w:r w:rsidRPr="002B15AA">
        <w:rPr>
          <w:noProof w:val="0"/>
        </w:rPr>
        <w:t>": {</w:t>
      </w:r>
    </w:p>
    <w:p w14:paraId="188A0AED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14:paraId="02D1D5C2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470214AB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mFIdList</w:t>
      </w:r>
      <w:proofErr w:type="spellEnd"/>
      <w:r w:rsidRPr="002B15AA">
        <w:rPr>
          <w:noProof w:val="0"/>
        </w:rPr>
        <w:t>": {</w:t>
      </w:r>
    </w:p>
    <w:p w14:paraId="35DFCFDF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</w:t>
      </w:r>
      <w:proofErr w:type="spellStart"/>
      <w:r w:rsidRPr="002B15AA">
        <w:rPr>
          <w:noProof w:val="0"/>
        </w:rPr>
        <w:t>genericNrm.json#definitions</w:t>
      </w:r>
      <w:proofErr w:type="spellEnd"/>
      <w:r w:rsidRPr="002B15AA">
        <w:rPr>
          <w:noProof w:val="0"/>
        </w:rPr>
        <w:t>/</w:t>
      </w:r>
      <w:proofErr w:type="spellStart"/>
      <w:r w:rsidRPr="002B15AA">
        <w:rPr>
          <w:noProof w:val="0"/>
        </w:rPr>
        <w:t>dnlist</w:t>
      </w:r>
      <w:proofErr w:type="spellEnd"/>
      <w:r w:rsidRPr="002B15AA">
        <w:rPr>
          <w:noProof w:val="0"/>
        </w:rPr>
        <w:t>"</w:t>
      </w:r>
    </w:p>
    <w:p w14:paraId="66367022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5178A530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c</w:t>
      </w:r>
      <w:r w:rsidRPr="002B15AA">
        <w:rPr>
          <w:noProof w:val="0"/>
          <w:szCs w:val="16"/>
        </w:rPr>
        <w:t>onstituentNSSIIdList</w:t>
      </w:r>
      <w:proofErr w:type="spellEnd"/>
      <w:r w:rsidRPr="002B15AA">
        <w:rPr>
          <w:noProof w:val="0"/>
        </w:rPr>
        <w:t>": {</w:t>
      </w:r>
    </w:p>
    <w:p w14:paraId="1C65FE4D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</w:t>
      </w:r>
      <w:proofErr w:type="spellStart"/>
      <w:r w:rsidRPr="002B15AA">
        <w:rPr>
          <w:noProof w:val="0"/>
        </w:rPr>
        <w:t>genericNrm.json#definitions</w:t>
      </w:r>
      <w:proofErr w:type="spellEnd"/>
      <w:r w:rsidRPr="002B15AA">
        <w:rPr>
          <w:noProof w:val="0"/>
        </w:rPr>
        <w:t>/</w:t>
      </w:r>
      <w:proofErr w:type="spellStart"/>
      <w:r w:rsidRPr="002B15AA">
        <w:rPr>
          <w:noProof w:val="0"/>
        </w:rPr>
        <w:t>dnlist</w:t>
      </w:r>
      <w:proofErr w:type="spellEnd"/>
      <w:r w:rsidRPr="002B15AA">
        <w:rPr>
          <w:noProof w:val="0"/>
        </w:rPr>
        <w:t>"</w:t>
      </w:r>
    </w:p>
    <w:p w14:paraId="0FD99DFA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2A8E36AB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operationalState</w:t>
      </w:r>
      <w:proofErr w:type="spellEnd"/>
      <w:r w:rsidRPr="002B15AA">
        <w:rPr>
          <w:noProof w:val="0"/>
        </w:rPr>
        <w:t>": {</w:t>
      </w:r>
    </w:p>
    <w:p w14:paraId="2CD41677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"http://3gpp.org/28659/stateManagementNrm.json#definitions/</w:t>
      </w:r>
      <w:r w:rsidRPr="002B15AA">
        <w:rPr>
          <w:noProof w:val="0"/>
          <w:szCs w:val="16"/>
        </w:rPr>
        <w:t>operationalState</w:t>
      </w:r>
      <w:r w:rsidRPr="002B15AA">
        <w:rPr>
          <w:noProof w:val="0"/>
        </w:rPr>
        <w:t>"</w:t>
      </w:r>
    </w:p>
    <w:p w14:paraId="5F6E8CA0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2F15B536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administrativeState</w:t>
      </w:r>
      <w:proofErr w:type="spellEnd"/>
      <w:r w:rsidRPr="002B15AA">
        <w:rPr>
          <w:noProof w:val="0"/>
        </w:rPr>
        <w:t>": {</w:t>
      </w:r>
    </w:p>
    <w:p w14:paraId="6ED59F59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"http://3gpp.org/28659/stateManagementNrm.json#definitions/</w:t>
      </w:r>
      <w:r w:rsidRPr="002B15AA">
        <w:rPr>
          <w:noProof w:val="0"/>
          <w:szCs w:val="16"/>
        </w:rPr>
        <w:t>administrativeState</w:t>
      </w:r>
      <w:r w:rsidRPr="002B15AA">
        <w:rPr>
          <w:noProof w:val="0"/>
        </w:rPr>
        <w:t>"</w:t>
      </w:r>
    </w:p>
    <w:p w14:paraId="144F0528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368591B2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nsInfo</w:t>
      </w:r>
      <w:proofErr w:type="spellEnd"/>
      <w:r w:rsidRPr="002B15AA">
        <w:rPr>
          <w:noProof w:val="0"/>
        </w:rPr>
        <w:t>": {</w:t>
      </w:r>
    </w:p>
    <w:p w14:paraId="3D331C0D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proofErr w:type="spellStart"/>
      <w:r w:rsidRPr="002B15AA">
        <w:rPr>
          <w:noProof w:val="0"/>
        </w:rPr>
        <w:t>NsInfo</w:t>
      </w:r>
      <w:proofErr w:type="spellEnd"/>
      <w:r w:rsidRPr="002B15AA">
        <w:rPr>
          <w:noProof w:val="0"/>
        </w:rPr>
        <w:t>"</w:t>
      </w:r>
    </w:p>
    <w:p w14:paraId="6CC7F603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4E35C262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sliceProfileList</w:t>
      </w:r>
      <w:proofErr w:type="spellEnd"/>
      <w:r w:rsidRPr="002B15AA">
        <w:rPr>
          <w:noProof w:val="0"/>
        </w:rPr>
        <w:t>": {</w:t>
      </w:r>
    </w:p>
    <w:p w14:paraId="7F6EF5A6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proofErr w:type="spellStart"/>
      <w:r w:rsidRPr="002B15AA">
        <w:rPr>
          <w:noProof w:val="0"/>
        </w:rPr>
        <w:t>S</w:t>
      </w:r>
      <w:r w:rsidRPr="002B15AA">
        <w:rPr>
          <w:noProof w:val="0"/>
          <w:szCs w:val="16"/>
        </w:rPr>
        <w:t>erviceProfileList</w:t>
      </w:r>
      <w:proofErr w:type="spellEnd"/>
      <w:r w:rsidRPr="002B15AA">
        <w:rPr>
          <w:noProof w:val="0"/>
        </w:rPr>
        <w:t>"</w:t>
      </w:r>
    </w:p>
    <w:p w14:paraId="5ED2EF84" w14:textId="3E5CBABA" w:rsidR="00872DC5" w:rsidRPr="002B15AA" w:rsidDel="008C2DF1" w:rsidRDefault="00872DC5" w:rsidP="00872DC5">
      <w:pPr>
        <w:pStyle w:val="PL"/>
        <w:rPr>
          <w:del w:id="24" w:author="Ericsson1" w:date="2019-02-14T17:25:00Z"/>
          <w:noProof w:val="0"/>
        </w:rPr>
      </w:pPr>
      <w:del w:id="25" w:author="Ericsson1" w:date="2019-02-14T17:25:00Z">
        <w:r w:rsidRPr="002B15AA" w:rsidDel="008C2DF1">
          <w:rPr>
            <w:noProof w:val="0"/>
          </w:rPr>
          <w:tab/>
        </w:r>
        <w:r w:rsidRPr="002B15AA" w:rsidDel="008C2DF1">
          <w:rPr>
            <w:noProof w:val="0"/>
          </w:rPr>
          <w:tab/>
        </w:r>
        <w:r w:rsidRPr="002B15AA" w:rsidDel="008C2DF1">
          <w:rPr>
            <w:noProof w:val="0"/>
          </w:rPr>
          <w:tab/>
        </w:r>
        <w:r w:rsidRPr="002B15AA" w:rsidDel="008C2DF1">
          <w:rPr>
            <w:noProof w:val="0"/>
          </w:rPr>
          <w:tab/>
          <w:delText>},</w:delText>
        </w:r>
      </w:del>
    </w:p>
    <w:p w14:paraId="5D3B91DD" w14:textId="6DCD3708" w:rsidR="00872DC5" w:rsidRPr="002B15AA" w:rsidDel="008C2DF1" w:rsidRDefault="00872DC5" w:rsidP="00872DC5">
      <w:pPr>
        <w:pStyle w:val="PL"/>
        <w:rPr>
          <w:del w:id="26" w:author="Ericsson1" w:date="2019-02-14T17:25:00Z"/>
          <w:noProof w:val="0"/>
        </w:rPr>
      </w:pPr>
      <w:del w:id="27" w:author="Ericsson1" w:date="2019-02-14T17:25:00Z">
        <w:r w:rsidRPr="002B15AA" w:rsidDel="008C2DF1">
          <w:rPr>
            <w:noProof w:val="0"/>
          </w:rPr>
          <w:tab/>
        </w:r>
        <w:r w:rsidRPr="002B15AA" w:rsidDel="008C2DF1">
          <w:rPr>
            <w:noProof w:val="0"/>
          </w:rPr>
          <w:tab/>
        </w:r>
        <w:r w:rsidRPr="002B15AA" w:rsidDel="008C2DF1">
          <w:rPr>
            <w:noProof w:val="0"/>
          </w:rPr>
          <w:tab/>
        </w:r>
        <w:r w:rsidRPr="002B15AA" w:rsidDel="008C2DF1">
          <w:rPr>
            <w:noProof w:val="0"/>
          </w:rPr>
          <w:tab/>
          <w:delText>"</w:delText>
        </w:r>
        <w:r w:rsidRPr="002B15AA" w:rsidDel="008C2DF1">
          <w:rPr>
            <w:noProof w:val="0"/>
            <w:szCs w:val="16"/>
          </w:rPr>
          <w:delText>sst</w:delText>
        </w:r>
        <w:r w:rsidRPr="002B15AA" w:rsidDel="008C2DF1">
          <w:rPr>
            <w:noProof w:val="0"/>
          </w:rPr>
          <w:delText>": {</w:delText>
        </w:r>
      </w:del>
    </w:p>
    <w:p w14:paraId="5157AF3D" w14:textId="27CEE3E7" w:rsidR="00872DC5" w:rsidRPr="002B15AA" w:rsidDel="008C2DF1" w:rsidRDefault="00872DC5" w:rsidP="00872DC5">
      <w:pPr>
        <w:pStyle w:val="PL"/>
        <w:tabs>
          <w:tab w:val="clear" w:pos="1920"/>
          <w:tab w:val="left" w:pos="1840"/>
        </w:tabs>
        <w:rPr>
          <w:del w:id="28" w:author="Ericsson1" w:date="2019-02-14T17:25:00Z"/>
          <w:noProof w:val="0"/>
        </w:rPr>
      </w:pPr>
      <w:del w:id="29" w:author="Ericsson1" w:date="2019-02-14T17:25:00Z">
        <w:r w:rsidRPr="002B15AA" w:rsidDel="008C2DF1">
          <w:rPr>
            <w:noProof w:val="0"/>
          </w:rPr>
          <w:tab/>
        </w:r>
        <w:r w:rsidRPr="002B15AA" w:rsidDel="008C2DF1">
          <w:rPr>
            <w:noProof w:val="0"/>
          </w:rPr>
          <w:tab/>
        </w:r>
        <w:r w:rsidRPr="002B15AA" w:rsidDel="008C2DF1">
          <w:rPr>
            <w:noProof w:val="0"/>
          </w:rPr>
          <w:tab/>
        </w:r>
        <w:r w:rsidRPr="002B15AA" w:rsidDel="008C2DF1">
          <w:rPr>
            <w:noProof w:val="0"/>
          </w:rPr>
          <w:tab/>
        </w:r>
        <w:r w:rsidRPr="002B15AA" w:rsidDel="008C2DF1">
          <w:rPr>
            <w:noProof w:val="0"/>
          </w:rPr>
          <w:tab/>
          <w:delText>"$ref": "http://3gpp.org/28541</w:delText>
        </w:r>
        <w:r w:rsidRPr="002B15AA" w:rsidDel="008C2DF1">
          <w:rPr>
            <w:rFonts w:hint="eastAsia"/>
            <w:noProof w:val="0"/>
            <w:lang w:eastAsia="zh-CN"/>
          </w:rPr>
          <w:delText>/</w:delText>
        </w:r>
        <w:r w:rsidRPr="002B15AA" w:rsidDel="008C2DF1">
          <w:rPr>
            <w:noProof w:val="0"/>
            <w:lang w:eastAsia="zh-CN"/>
          </w:rPr>
          <w:delText>ngc</w:delText>
        </w:r>
        <w:r w:rsidRPr="002B15AA" w:rsidDel="008C2DF1">
          <w:rPr>
            <w:noProof w:val="0"/>
          </w:rPr>
          <w:delText>Nrm.json#definitions/Sst"</w:delText>
        </w:r>
      </w:del>
    </w:p>
    <w:p w14:paraId="2BEA9CD7" w14:textId="77777777" w:rsidR="00872DC5" w:rsidRPr="002B15AA" w:rsidRDefault="00872DC5" w:rsidP="00872DC5">
      <w:pPr>
        <w:pStyle w:val="PL"/>
        <w:tabs>
          <w:tab w:val="clear" w:pos="1920"/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14:paraId="628FAA3D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3C82C099" w14:textId="77777777" w:rsidR="00872DC5" w:rsidRPr="00C96C56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C96C56">
        <w:rPr>
          <w:noProof w:val="0"/>
        </w:rPr>
        <w:t>"required": [</w:t>
      </w:r>
    </w:p>
    <w:p w14:paraId="7F2390A2" w14:textId="77777777" w:rsidR="00872DC5" w:rsidRPr="00C96C56" w:rsidRDefault="00872DC5" w:rsidP="00872DC5">
      <w:pPr>
        <w:pStyle w:val="PL"/>
        <w:rPr>
          <w:noProof w:val="0"/>
        </w:rPr>
      </w:pPr>
      <w:r w:rsidRPr="00C96C56">
        <w:rPr>
          <w:noProof w:val="0"/>
        </w:rPr>
        <w:tab/>
      </w:r>
      <w:r w:rsidRPr="00C96C56">
        <w:rPr>
          <w:noProof w:val="0"/>
        </w:rPr>
        <w:tab/>
      </w:r>
      <w:r w:rsidRPr="00C96C56">
        <w:rPr>
          <w:noProof w:val="0"/>
        </w:rPr>
        <w:tab/>
      </w:r>
      <w:r w:rsidRPr="00C96C56">
        <w:rPr>
          <w:noProof w:val="0"/>
        </w:rPr>
        <w:tab/>
        <w:t>"</w:t>
      </w:r>
      <w:proofErr w:type="spellStart"/>
      <w:r w:rsidRPr="00C96C56">
        <w:rPr>
          <w:noProof w:val="0"/>
        </w:rPr>
        <w:t>userLabel</w:t>
      </w:r>
      <w:proofErr w:type="spellEnd"/>
      <w:r w:rsidRPr="00C96C56">
        <w:rPr>
          <w:noProof w:val="0"/>
        </w:rPr>
        <w:t>",</w:t>
      </w:r>
    </w:p>
    <w:p w14:paraId="12709C01" w14:textId="77777777" w:rsidR="00872DC5" w:rsidRPr="002B15AA" w:rsidRDefault="00872DC5" w:rsidP="00872DC5">
      <w:pPr>
        <w:pStyle w:val="PL"/>
        <w:rPr>
          <w:noProof w:val="0"/>
        </w:rPr>
      </w:pPr>
      <w:r w:rsidRPr="00C96C56">
        <w:rPr>
          <w:noProof w:val="0"/>
        </w:rPr>
        <w:tab/>
      </w:r>
      <w:r w:rsidRPr="00C96C56">
        <w:rPr>
          <w:noProof w:val="0"/>
        </w:rPr>
        <w:tab/>
      </w:r>
      <w:r w:rsidRPr="00C96C56">
        <w:rPr>
          <w:noProof w:val="0"/>
        </w:rPr>
        <w:tab/>
      </w:r>
      <w:r w:rsidRPr="00C96C56">
        <w:rPr>
          <w:noProof w:val="0"/>
        </w:rPr>
        <w:tab/>
        <w:t>"",</w:t>
      </w:r>
    </w:p>
    <w:p w14:paraId="051D7D4D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mFIdList</w:t>
      </w:r>
      <w:proofErr w:type="spellEnd"/>
      <w:r w:rsidRPr="002B15AA">
        <w:rPr>
          <w:noProof w:val="0"/>
        </w:rPr>
        <w:t>",</w:t>
      </w:r>
    </w:p>
    <w:p w14:paraId="575CA985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c</w:t>
      </w:r>
      <w:r w:rsidRPr="002B15AA">
        <w:rPr>
          <w:noProof w:val="0"/>
          <w:szCs w:val="16"/>
        </w:rPr>
        <w:t>onstituentNSSIIdList</w:t>
      </w:r>
      <w:proofErr w:type="spellEnd"/>
      <w:r w:rsidRPr="002B15AA">
        <w:rPr>
          <w:noProof w:val="0"/>
        </w:rPr>
        <w:t>",</w:t>
      </w:r>
    </w:p>
    <w:p w14:paraId="18E03626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operationalState</w:t>
      </w:r>
      <w:proofErr w:type="spellEnd"/>
      <w:r w:rsidRPr="002B15AA">
        <w:rPr>
          <w:noProof w:val="0"/>
        </w:rPr>
        <w:t>",</w:t>
      </w:r>
    </w:p>
    <w:p w14:paraId="6C8A19AE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administrativeState</w:t>
      </w:r>
      <w:proofErr w:type="spellEnd"/>
      <w:r w:rsidRPr="002B15AA">
        <w:rPr>
          <w:noProof w:val="0"/>
        </w:rPr>
        <w:t>",</w:t>
      </w:r>
    </w:p>
    <w:p w14:paraId="09082C2A" w14:textId="77777777" w:rsidR="00872DC5" w:rsidRPr="002B15AA" w:rsidDel="00414C4C" w:rsidRDefault="00872DC5" w:rsidP="00872DC5">
      <w:pPr>
        <w:pStyle w:val="PL"/>
        <w:rPr>
          <w:del w:id="30" w:author="Ericsson1" w:date="2019-02-07T13:04:00Z"/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sliceProfileList</w:t>
      </w:r>
      <w:proofErr w:type="spellEnd"/>
      <w:r w:rsidRPr="002B15AA">
        <w:rPr>
          <w:noProof w:val="0"/>
        </w:rPr>
        <w:t>",</w:t>
      </w:r>
    </w:p>
    <w:p w14:paraId="1992F5CA" w14:textId="77777777" w:rsidR="00872DC5" w:rsidRPr="002B15AA" w:rsidRDefault="00872DC5" w:rsidP="00872DC5">
      <w:pPr>
        <w:pStyle w:val="PL"/>
        <w:rPr>
          <w:noProof w:val="0"/>
        </w:rPr>
      </w:pPr>
      <w:del w:id="31" w:author="Ericsson1" w:date="2019-02-07T13:04:00Z">
        <w:r w:rsidRPr="002B15AA" w:rsidDel="00414C4C">
          <w:rPr>
            <w:noProof w:val="0"/>
          </w:rPr>
          <w:tab/>
        </w:r>
        <w:r w:rsidRPr="002B15AA" w:rsidDel="00414C4C">
          <w:rPr>
            <w:noProof w:val="0"/>
          </w:rPr>
          <w:tab/>
        </w:r>
        <w:r w:rsidRPr="002B15AA" w:rsidDel="00414C4C">
          <w:rPr>
            <w:noProof w:val="0"/>
          </w:rPr>
          <w:tab/>
        </w:r>
        <w:r w:rsidRPr="002B15AA" w:rsidDel="00414C4C">
          <w:rPr>
            <w:noProof w:val="0"/>
          </w:rPr>
          <w:tab/>
          <w:delText>"</w:delText>
        </w:r>
        <w:r w:rsidRPr="002B15AA" w:rsidDel="00414C4C">
          <w:rPr>
            <w:noProof w:val="0"/>
            <w:szCs w:val="16"/>
          </w:rPr>
          <w:delText>sst</w:delText>
        </w:r>
        <w:r w:rsidRPr="002B15AA" w:rsidDel="00414C4C">
          <w:rPr>
            <w:noProof w:val="0"/>
          </w:rPr>
          <w:delText>"</w:delText>
        </w:r>
      </w:del>
    </w:p>
    <w:p w14:paraId="35EC1881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14:paraId="3D74E9B3" w14:textId="77777777" w:rsidR="00872DC5" w:rsidRPr="00C96C56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C96C56">
        <w:rPr>
          <w:noProof w:val="0"/>
        </w:rPr>
        <w:t>},</w:t>
      </w:r>
    </w:p>
    <w:p w14:paraId="493653E4" w14:textId="77777777" w:rsidR="00872DC5" w:rsidRPr="00C96C56" w:rsidRDefault="00872DC5" w:rsidP="00872DC5">
      <w:pPr>
        <w:pStyle w:val="PL"/>
        <w:rPr>
          <w:noProof w:val="0"/>
        </w:rPr>
      </w:pPr>
      <w:r w:rsidRPr="00C96C56">
        <w:rPr>
          <w:noProof w:val="0"/>
        </w:rPr>
        <w:lastRenderedPageBreak/>
        <w:tab/>
      </w:r>
      <w:r w:rsidRPr="00C96C56">
        <w:rPr>
          <w:noProof w:val="0"/>
        </w:rPr>
        <w:tab/>
        <w:t>"</w:t>
      </w:r>
      <w:proofErr w:type="spellStart"/>
      <w:r w:rsidRPr="00C96C56">
        <w:rPr>
          <w:noProof w:val="0"/>
          <w:szCs w:val="16"/>
        </w:rPr>
        <w:t>MobilityLevel</w:t>
      </w:r>
      <w:proofErr w:type="spellEnd"/>
      <w:r w:rsidRPr="00C96C56">
        <w:rPr>
          <w:noProof w:val="0"/>
        </w:rPr>
        <w:t>": {</w:t>
      </w:r>
    </w:p>
    <w:p w14:paraId="443D1FD4" w14:textId="77777777" w:rsidR="00872DC5" w:rsidRPr="00C96C56" w:rsidRDefault="00872DC5" w:rsidP="00872DC5">
      <w:pPr>
        <w:pStyle w:val="PL"/>
        <w:tabs>
          <w:tab w:val="clear" w:pos="1152"/>
          <w:tab w:val="left" w:pos="1075"/>
        </w:tabs>
        <w:rPr>
          <w:noProof w:val="0"/>
        </w:rPr>
      </w:pPr>
      <w:r w:rsidRPr="00C96C56">
        <w:rPr>
          <w:noProof w:val="0"/>
        </w:rPr>
        <w:t xml:space="preserve">    </w:t>
      </w:r>
      <w:r w:rsidRPr="00C96C56">
        <w:rPr>
          <w:noProof w:val="0"/>
        </w:rPr>
        <w:tab/>
      </w:r>
      <w:r w:rsidRPr="00C96C56">
        <w:rPr>
          <w:noProof w:val="0"/>
        </w:rPr>
        <w:tab/>
      </w:r>
      <w:r w:rsidRPr="00C96C56">
        <w:rPr>
          <w:noProof w:val="0"/>
        </w:rPr>
        <w:tab/>
        <w:t>"type": "string",</w:t>
      </w:r>
    </w:p>
    <w:p w14:paraId="77FAE539" w14:textId="77777777" w:rsidR="00872DC5" w:rsidRPr="00C96C56" w:rsidRDefault="00872DC5" w:rsidP="00872DC5">
      <w:pPr>
        <w:pStyle w:val="PL"/>
        <w:rPr>
          <w:noProof w:val="0"/>
        </w:rPr>
      </w:pPr>
      <w:r w:rsidRPr="00C96C56">
        <w:rPr>
          <w:noProof w:val="0"/>
        </w:rPr>
        <w:tab/>
      </w:r>
      <w:r w:rsidRPr="00C96C56">
        <w:rPr>
          <w:noProof w:val="0"/>
        </w:rPr>
        <w:tab/>
      </w:r>
      <w:r w:rsidRPr="00C96C56">
        <w:rPr>
          <w:noProof w:val="0"/>
        </w:rPr>
        <w:tab/>
        <w:t>"</w:t>
      </w:r>
      <w:proofErr w:type="spellStart"/>
      <w:r w:rsidRPr="00C96C56">
        <w:rPr>
          <w:noProof w:val="0"/>
        </w:rPr>
        <w:t>enum</w:t>
      </w:r>
      <w:proofErr w:type="spellEnd"/>
      <w:r w:rsidRPr="00C96C56">
        <w:rPr>
          <w:noProof w:val="0"/>
        </w:rPr>
        <w:t>": [</w:t>
      </w:r>
    </w:p>
    <w:p w14:paraId="6F38BA69" w14:textId="77777777" w:rsidR="00872DC5" w:rsidRPr="00C96C56" w:rsidRDefault="00872DC5" w:rsidP="00872DC5">
      <w:pPr>
        <w:pStyle w:val="PL"/>
        <w:rPr>
          <w:noProof w:val="0"/>
        </w:rPr>
      </w:pPr>
      <w:r w:rsidRPr="00C96C56">
        <w:rPr>
          <w:noProof w:val="0"/>
        </w:rPr>
        <w:tab/>
      </w:r>
      <w:r w:rsidRPr="00C96C56">
        <w:rPr>
          <w:noProof w:val="0"/>
        </w:rPr>
        <w:tab/>
      </w:r>
      <w:r w:rsidRPr="00C96C56">
        <w:rPr>
          <w:noProof w:val="0"/>
        </w:rPr>
        <w:tab/>
      </w:r>
      <w:r w:rsidRPr="00C96C56">
        <w:rPr>
          <w:noProof w:val="0"/>
        </w:rPr>
        <w:tab/>
        <w:t>"</w:t>
      </w:r>
      <w:r w:rsidRPr="00C96C56">
        <w:rPr>
          <w:noProof w:val="0"/>
          <w:szCs w:val="16"/>
        </w:rPr>
        <w:t>STATIONARY</w:t>
      </w:r>
      <w:r w:rsidRPr="00C96C56">
        <w:rPr>
          <w:noProof w:val="0"/>
        </w:rPr>
        <w:t>",</w:t>
      </w:r>
    </w:p>
    <w:p w14:paraId="6E542DFA" w14:textId="77777777" w:rsidR="00872DC5" w:rsidRPr="00C96C56" w:rsidRDefault="00872DC5" w:rsidP="00872DC5">
      <w:pPr>
        <w:pStyle w:val="PL"/>
        <w:rPr>
          <w:noProof w:val="0"/>
        </w:rPr>
      </w:pPr>
      <w:r w:rsidRPr="00C96C56">
        <w:rPr>
          <w:noProof w:val="0"/>
        </w:rPr>
        <w:tab/>
      </w:r>
      <w:r w:rsidRPr="00C96C56">
        <w:rPr>
          <w:noProof w:val="0"/>
        </w:rPr>
        <w:tab/>
      </w:r>
      <w:r w:rsidRPr="00C96C56">
        <w:rPr>
          <w:noProof w:val="0"/>
        </w:rPr>
        <w:tab/>
      </w:r>
      <w:r w:rsidRPr="00C96C56">
        <w:rPr>
          <w:noProof w:val="0"/>
        </w:rPr>
        <w:tab/>
        <w:t>"</w:t>
      </w:r>
      <w:r w:rsidRPr="00C96C56">
        <w:rPr>
          <w:noProof w:val="0"/>
          <w:szCs w:val="16"/>
        </w:rPr>
        <w:t>NOMADIC</w:t>
      </w:r>
      <w:r w:rsidRPr="00C96C56">
        <w:rPr>
          <w:noProof w:val="0"/>
        </w:rPr>
        <w:t>",</w:t>
      </w:r>
    </w:p>
    <w:p w14:paraId="2E74B5F3" w14:textId="77777777" w:rsidR="00872DC5" w:rsidRPr="00C96C56" w:rsidRDefault="00872DC5" w:rsidP="00872DC5">
      <w:pPr>
        <w:pStyle w:val="PL"/>
        <w:rPr>
          <w:noProof w:val="0"/>
        </w:rPr>
      </w:pPr>
      <w:r w:rsidRPr="00C96C56">
        <w:rPr>
          <w:noProof w:val="0"/>
        </w:rPr>
        <w:tab/>
      </w:r>
      <w:r w:rsidRPr="00C96C56">
        <w:rPr>
          <w:noProof w:val="0"/>
        </w:rPr>
        <w:tab/>
      </w:r>
      <w:r w:rsidRPr="00C96C56">
        <w:rPr>
          <w:noProof w:val="0"/>
        </w:rPr>
        <w:tab/>
      </w:r>
      <w:r w:rsidRPr="00C96C56">
        <w:rPr>
          <w:noProof w:val="0"/>
        </w:rPr>
        <w:tab/>
        <w:t>"</w:t>
      </w:r>
      <w:r w:rsidRPr="00C96C56">
        <w:rPr>
          <w:noProof w:val="0"/>
          <w:szCs w:val="16"/>
        </w:rPr>
        <w:t>RESTRICTED MOBILITY</w:t>
      </w:r>
      <w:r w:rsidRPr="00C96C56">
        <w:rPr>
          <w:noProof w:val="0"/>
        </w:rPr>
        <w:t>",</w:t>
      </w:r>
    </w:p>
    <w:p w14:paraId="4E74F4EE" w14:textId="77777777" w:rsidR="00872DC5" w:rsidRPr="00C96C56" w:rsidRDefault="00872DC5" w:rsidP="00872DC5">
      <w:pPr>
        <w:pStyle w:val="PL"/>
        <w:rPr>
          <w:noProof w:val="0"/>
        </w:rPr>
      </w:pPr>
      <w:r w:rsidRPr="00C96C56">
        <w:rPr>
          <w:noProof w:val="0"/>
        </w:rPr>
        <w:tab/>
      </w:r>
      <w:r w:rsidRPr="00C96C56">
        <w:rPr>
          <w:noProof w:val="0"/>
        </w:rPr>
        <w:tab/>
      </w:r>
      <w:r w:rsidRPr="00C96C56">
        <w:rPr>
          <w:noProof w:val="0"/>
        </w:rPr>
        <w:tab/>
      </w:r>
      <w:r w:rsidRPr="00C96C56">
        <w:rPr>
          <w:noProof w:val="0"/>
        </w:rPr>
        <w:tab/>
        <w:t>"</w:t>
      </w:r>
      <w:r w:rsidRPr="00C96C56">
        <w:rPr>
          <w:noProof w:val="0"/>
          <w:szCs w:val="16"/>
        </w:rPr>
        <w:t>FULLY MOBILITY</w:t>
      </w:r>
      <w:r w:rsidRPr="00C96C56">
        <w:rPr>
          <w:noProof w:val="0"/>
        </w:rPr>
        <w:t>",</w:t>
      </w:r>
    </w:p>
    <w:p w14:paraId="77E53D80" w14:textId="77777777" w:rsidR="00872DC5" w:rsidRPr="002B15AA" w:rsidRDefault="00872DC5" w:rsidP="00872DC5">
      <w:pPr>
        <w:pStyle w:val="PL"/>
        <w:rPr>
          <w:noProof w:val="0"/>
        </w:rPr>
      </w:pPr>
      <w:r w:rsidRPr="00C96C56">
        <w:rPr>
          <w:noProof w:val="0"/>
        </w:rPr>
        <w:tab/>
      </w:r>
      <w:r w:rsidRPr="00C96C56">
        <w:rPr>
          <w:noProof w:val="0"/>
        </w:rPr>
        <w:tab/>
      </w:r>
      <w:r w:rsidRPr="00C96C56">
        <w:rPr>
          <w:noProof w:val="0"/>
        </w:rPr>
        <w:tab/>
        <w:t>]</w:t>
      </w:r>
    </w:p>
    <w:p w14:paraId="30755F0C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21CC1977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SharingLevel</w:t>
      </w:r>
      <w:proofErr w:type="spellEnd"/>
      <w:r w:rsidRPr="002B15AA">
        <w:rPr>
          <w:noProof w:val="0"/>
        </w:rPr>
        <w:t>": {</w:t>
      </w:r>
    </w:p>
    <w:p w14:paraId="2DF9B65C" w14:textId="77777777" w:rsidR="00872DC5" w:rsidRPr="002B15AA" w:rsidRDefault="00872DC5" w:rsidP="00872DC5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"string",</w:t>
      </w:r>
    </w:p>
    <w:p w14:paraId="5FD5AFE0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enum</w:t>
      </w:r>
      <w:proofErr w:type="spellEnd"/>
      <w:r w:rsidRPr="002B15AA">
        <w:rPr>
          <w:noProof w:val="0"/>
        </w:rPr>
        <w:t>": [</w:t>
      </w:r>
    </w:p>
    <w:p w14:paraId="23C91704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SHARED</w:t>
      </w:r>
      <w:r w:rsidRPr="002B15AA">
        <w:rPr>
          <w:noProof w:val="0"/>
        </w:rPr>
        <w:t>",</w:t>
      </w:r>
    </w:p>
    <w:p w14:paraId="7484CAD8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NON-SHARED</w:t>
      </w:r>
      <w:r w:rsidRPr="002B15AA">
        <w:rPr>
          <w:noProof w:val="0"/>
        </w:rPr>
        <w:t>"</w:t>
      </w:r>
    </w:p>
    <w:p w14:paraId="2566AADE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14:paraId="6EB5DDCA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520A71BD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PrefReq</w:t>
      </w:r>
      <w:proofErr w:type="spellEnd"/>
      <w:r w:rsidRPr="002B15AA">
        <w:rPr>
          <w:noProof w:val="0"/>
        </w:rPr>
        <w:t>": {</w:t>
      </w:r>
    </w:p>
    <w:p w14:paraId="75BA341A" w14:textId="77777777" w:rsidR="00872DC5" w:rsidRPr="002B15AA" w:rsidRDefault="00872DC5" w:rsidP="00872DC5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14:paraId="036DBE7D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14:paraId="24316A66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prefReqEmbb</w:t>
      </w:r>
      <w:proofErr w:type="spellEnd"/>
      <w:r w:rsidRPr="002B15AA">
        <w:rPr>
          <w:noProof w:val="0"/>
        </w:rPr>
        <w:t>": {</w:t>
      </w:r>
    </w:p>
    <w:p w14:paraId="16CB8C3F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proofErr w:type="spellStart"/>
      <w:r w:rsidRPr="002B15AA">
        <w:rPr>
          <w:noProof w:val="0"/>
        </w:rPr>
        <w:t>PrefReqEmbb</w:t>
      </w:r>
      <w:proofErr w:type="spellEnd"/>
      <w:r w:rsidRPr="002B15AA">
        <w:rPr>
          <w:noProof w:val="0"/>
        </w:rPr>
        <w:t>"</w:t>
      </w:r>
    </w:p>
    <w:p w14:paraId="19D0016A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5BD2FFA5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prefReqUrllc</w:t>
      </w:r>
      <w:proofErr w:type="spellEnd"/>
      <w:r w:rsidRPr="002B15AA">
        <w:rPr>
          <w:noProof w:val="0"/>
        </w:rPr>
        <w:t>": {</w:t>
      </w:r>
    </w:p>
    <w:p w14:paraId="48A6495D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proofErr w:type="spellStart"/>
      <w:r w:rsidRPr="002B15AA">
        <w:rPr>
          <w:noProof w:val="0"/>
        </w:rPr>
        <w:t>PrefReqUrllc</w:t>
      </w:r>
      <w:proofErr w:type="spellEnd"/>
      <w:r w:rsidRPr="002B15AA">
        <w:rPr>
          <w:noProof w:val="0"/>
        </w:rPr>
        <w:t>"</w:t>
      </w:r>
    </w:p>
    <w:p w14:paraId="2E594842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14:paraId="3235CCCA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14:paraId="54FE3FCB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38E2237E" w14:textId="77777777" w:rsidR="00872DC5" w:rsidRPr="002B15AA" w:rsidRDefault="00872DC5" w:rsidP="00872D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</w:t>
      </w:r>
      <w:r w:rsidRPr="002B15AA">
        <w:rPr>
          <w:rFonts w:ascii="Courier New" w:hAnsi="Courier New"/>
          <w:sz w:val="16"/>
          <w:szCs w:val="16"/>
        </w:rPr>
        <w:tab/>
      </w:r>
      <w:r w:rsidRPr="002B15AA">
        <w:rPr>
          <w:rFonts w:ascii="Courier New" w:hAnsi="Courier New"/>
          <w:sz w:val="16"/>
          <w:szCs w:val="16"/>
        </w:rPr>
        <w:tab/>
        <w:t>"</w:t>
      </w:r>
      <w:proofErr w:type="spellStart"/>
      <w:r w:rsidRPr="002B15AA">
        <w:rPr>
          <w:rFonts w:ascii="Courier New" w:hAnsi="Courier New"/>
          <w:sz w:val="16"/>
          <w:szCs w:val="16"/>
        </w:rPr>
        <w:t>PerfReqEmbb</w:t>
      </w:r>
      <w:proofErr w:type="spellEnd"/>
      <w:proofErr w:type="gramStart"/>
      <w:r w:rsidRPr="002B15AA">
        <w:rPr>
          <w:rFonts w:ascii="Courier New" w:hAnsi="Courier New"/>
          <w:sz w:val="16"/>
          <w:szCs w:val="16"/>
        </w:rPr>
        <w:t>":{</w:t>
      </w:r>
      <w:proofErr w:type="gramEnd"/>
    </w:p>
    <w:p w14:paraId="56785CF5" w14:textId="77777777" w:rsidR="00872DC5" w:rsidRPr="002B15AA" w:rsidRDefault="00872DC5" w:rsidP="00872DC5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14:paraId="62930815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14:paraId="3DA9E8BE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expDataRateDL</w:t>
      </w:r>
      <w:proofErr w:type="spellEnd"/>
      <w:r w:rsidRPr="002B15AA">
        <w:rPr>
          <w:noProof w:val="0"/>
        </w:rPr>
        <w:t>": {</w:t>
      </w:r>
    </w:p>
    <w:p w14:paraId="3A529611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14:paraId="0D53EA3D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674DD464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expDataRateUL</w:t>
      </w:r>
      <w:proofErr w:type="spellEnd"/>
      <w:r w:rsidRPr="002B15AA">
        <w:rPr>
          <w:noProof w:val="0"/>
        </w:rPr>
        <w:t>": {</w:t>
      </w:r>
    </w:p>
    <w:p w14:paraId="2FD9DCF1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14:paraId="53FDD082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4B34E597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areaTrafficCapDL</w:t>
      </w:r>
      <w:proofErr w:type="spellEnd"/>
      <w:r w:rsidRPr="002B15AA">
        <w:rPr>
          <w:noProof w:val="0"/>
        </w:rPr>
        <w:t>": {</w:t>
      </w:r>
    </w:p>
    <w:p w14:paraId="4758ADF1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14:paraId="3015D975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51442E5A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areaTrafficCapUL</w:t>
      </w:r>
      <w:proofErr w:type="spellEnd"/>
      <w:r w:rsidRPr="002B15AA">
        <w:rPr>
          <w:noProof w:val="0"/>
        </w:rPr>
        <w:t>": {</w:t>
      </w:r>
    </w:p>
    <w:p w14:paraId="3FB30C29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14:paraId="52E65616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698177FC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userDensity</w:t>
      </w:r>
      <w:proofErr w:type="spellEnd"/>
      <w:r w:rsidRPr="002B15AA">
        <w:rPr>
          <w:noProof w:val="0"/>
        </w:rPr>
        <w:t>": {</w:t>
      </w:r>
    </w:p>
    <w:p w14:paraId="26E4F144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14:paraId="380874B4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3771DD4E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activityFactor</w:t>
      </w:r>
      <w:proofErr w:type="spellEnd"/>
      <w:r w:rsidRPr="002B15AA">
        <w:rPr>
          <w:noProof w:val="0"/>
        </w:rPr>
        <w:t>": {</w:t>
      </w:r>
    </w:p>
    <w:p w14:paraId="2643D0DB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14:paraId="12B01B08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0909C199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uESpeed</w:t>
      </w:r>
      <w:proofErr w:type="spellEnd"/>
      <w:r w:rsidRPr="002B15AA">
        <w:rPr>
          <w:noProof w:val="0"/>
        </w:rPr>
        <w:t>": {</w:t>
      </w:r>
    </w:p>
    <w:p w14:paraId="5654CD31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14:paraId="0E50BD00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4A6F6791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coverage</w:t>
      </w:r>
      <w:r w:rsidRPr="002B15AA">
        <w:rPr>
          <w:noProof w:val="0"/>
        </w:rPr>
        <w:t>": {</w:t>
      </w:r>
    </w:p>
    <w:p w14:paraId="2EE4F2DA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14:paraId="2045727C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14:paraId="2345B7FF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14:paraId="44B066E9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3E68D81B" w14:textId="77777777" w:rsidR="00872DC5" w:rsidRPr="002B15AA" w:rsidRDefault="00872DC5" w:rsidP="00872D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</w:t>
      </w:r>
      <w:r w:rsidRPr="002B15AA">
        <w:rPr>
          <w:rFonts w:ascii="Courier New" w:hAnsi="Courier New"/>
          <w:sz w:val="16"/>
          <w:szCs w:val="16"/>
        </w:rPr>
        <w:tab/>
      </w:r>
      <w:r w:rsidRPr="002B15AA">
        <w:rPr>
          <w:rFonts w:ascii="Courier New" w:hAnsi="Courier New"/>
          <w:sz w:val="16"/>
          <w:szCs w:val="16"/>
        </w:rPr>
        <w:tab/>
        <w:t>"</w:t>
      </w:r>
      <w:proofErr w:type="spellStart"/>
      <w:r w:rsidRPr="002B15AA">
        <w:rPr>
          <w:rFonts w:ascii="Courier New" w:hAnsi="Courier New"/>
          <w:sz w:val="16"/>
          <w:szCs w:val="16"/>
        </w:rPr>
        <w:t>PerfReqUrrlc</w:t>
      </w:r>
      <w:proofErr w:type="spellEnd"/>
      <w:proofErr w:type="gramStart"/>
      <w:r w:rsidRPr="002B15AA">
        <w:rPr>
          <w:rFonts w:ascii="Courier New" w:hAnsi="Courier New"/>
          <w:sz w:val="16"/>
          <w:szCs w:val="16"/>
        </w:rPr>
        <w:t>":{</w:t>
      </w:r>
      <w:proofErr w:type="gramEnd"/>
    </w:p>
    <w:p w14:paraId="57374705" w14:textId="77777777" w:rsidR="00872DC5" w:rsidRPr="002B15AA" w:rsidRDefault="00872DC5" w:rsidP="00872DC5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14:paraId="7EAC6208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14:paraId="3639B73B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e2eLatency</w:t>
      </w:r>
      <w:r w:rsidRPr="002B15AA">
        <w:rPr>
          <w:noProof w:val="0"/>
        </w:rPr>
        <w:t>": {</w:t>
      </w:r>
    </w:p>
    <w:p w14:paraId="5F3722AE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14:paraId="613A5BA7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16DB0BD5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jitter</w:t>
      </w:r>
      <w:r w:rsidRPr="002B15AA">
        <w:rPr>
          <w:noProof w:val="0"/>
        </w:rPr>
        <w:t>": {</w:t>
      </w:r>
    </w:p>
    <w:p w14:paraId="6C61AF03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14:paraId="7A83EE9D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3265E5DC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survivalTime</w:t>
      </w:r>
      <w:proofErr w:type="spellEnd"/>
      <w:r w:rsidRPr="002B15AA">
        <w:rPr>
          <w:noProof w:val="0"/>
        </w:rPr>
        <w:t>": {</w:t>
      </w:r>
    </w:p>
    <w:p w14:paraId="0A300743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14:paraId="6F933CC0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7E8E806A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areaTrafficCapUL</w:t>
      </w:r>
      <w:proofErr w:type="spellEnd"/>
      <w:r w:rsidRPr="002B15AA">
        <w:rPr>
          <w:noProof w:val="0"/>
        </w:rPr>
        <w:t>": {</w:t>
      </w:r>
    </w:p>
    <w:p w14:paraId="3BE16DA6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14:paraId="52385EFB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57A0AFAE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cSAvailability</w:t>
      </w:r>
      <w:proofErr w:type="spellEnd"/>
      <w:r w:rsidRPr="002B15AA">
        <w:rPr>
          <w:noProof w:val="0"/>
        </w:rPr>
        <w:t>": {</w:t>
      </w:r>
    </w:p>
    <w:p w14:paraId="4A8080A6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14:paraId="3ED4435C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7028FF34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reliability</w:t>
      </w:r>
      <w:r w:rsidRPr="002B15AA">
        <w:rPr>
          <w:noProof w:val="0"/>
        </w:rPr>
        <w:t>": {</w:t>
      </w:r>
    </w:p>
    <w:p w14:paraId="6FD36579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14:paraId="1BE8CF44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4D64245E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expDataRate</w:t>
      </w:r>
      <w:proofErr w:type="spellEnd"/>
      <w:r w:rsidRPr="002B15AA">
        <w:rPr>
          <w:noProof w:val="0"/>
        </w:rPr>
        <w:t>": {</w:t>
      </w:r>
    </w:p>
    <w:p w14:paraId="15D3FAA0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lastRenderedPageBreak/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14:paraId="004282C0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129EC330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payloadSize</w:t>
      </w:r>
      <w:proofErr w:type="spellEnd"/>
      <w:r w:rsidRPr="002B15AA">
        <w:rPr>
          <w:noProof w:val="0"/>
        </w:rPr>
        <w:t>": {</w:t>
      </w:r>
    </w:p>
    <w:p w14:paraId="6FB2CE32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14:paraId="399D407E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14:paraId="60BFF637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trafficDensity</w:t>
      </w:r>
      <w:proofErr w:type="spellEnd"/>
      <w:r w:rsidRPr="002B15AA">
        <w:rPr>
          <w:noProof w:val="0"/>
        </w:rPr>
        <w:t>": {</w:t>
      </w:r>
    </w:p>
    <w:p w14:paraId="3F559105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14:paraId="50A93C04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07703F12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connDensity</w:t>
      </w:r>
      <w:proofErr w:type="spellEnd"/>
      <w:r w:rsidRPr="002B15AA">
        <w:rPr>
          <w:noProof w:val="0"/>
        </w:rPr>
        <w:t>": {</w:t>
      </w:r>
    </w:p>
    <w:p w14:paraId="7830524E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14:paraId="70D26016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51BD1F9B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serviceDimension</w:t>
      </w:r>
      <w:proofErr w:type="spellEnd"/>
      <w:r w:rsidRPr="002B15AA">
        <w:rPr>
          <w:noProof w:val="0"/>
        </w:rPr>
        <w:t>": {</w:t>
      </w:r>
    </w:p>
    <w:p w14:paraId="5F7261A3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14:paraId="42188C5F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14:paraId="42CDF067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14:paraId="718C7BBA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35738662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ServiceProfile</w:t>
      </w:r>
      <w:proofErr w:type="spellEnd"/>
      <w:r w:rsidRPr="002B15AA">
        <w:rPr>
          <w:noProof w:val="0"/>
        </w:rPr>
        <w:t>": {</w:t>
      </w:r>
    </w:p>
    <w:p w14:paraId="2BF7222A" w14:textId="77777777" w:rsidR="00872DC5" w:rsidRPr="002B15AA" w:rsidRDefault="00872DC5" w:rsidP="00872DC5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14:paraId="42E66074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14:paraId="1B0F08A7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serviceProfileId</w:t>
      </w:r>
      <w:proofErr w:type="spellEnd"/>
      <w:r w:rsidRPr="002B15AA">
        <w:rPr>
          <w:noProof w:val="0"/>
        </w:rPr>
        <w:t>": {</w:t>
      </w:r>
    </w:p>
    <w:p w14:paraId="2ACB9F39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14:paraId="60A81C28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2C4D0B31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>
        <w:rPr>
          <w:noProof w:val="0"/>
          <w:szCs w:val="16"/>
        </w:rPr>
        <w:t>snssaiList</w:t>
      </w:r>
      <w:proofErr w:type="spellEnd"/>
      <w:r w:rsidRPr="002B15AA">
        <w:rPr>
          <w:noProof w:val="0"/>
        </w:rPr>
        <w:t>": {</w:t>
      </w:r>
    </w:p>
    <w:p w14:paraId="22B3166B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</w:t>
      </w:r>
      <w:r w:rsidRPr="002B15AA">
        <w:rPr>
          <w:rFonts w:hint="eastAsia"/>
          <w:noProof w:val="0"/>
          <w:lang w:eastAsia="zh-CN"/>
        </w:rPr>
        <w:t>/</w:t>
      </w:r>
      <w:proofErr w:type="spellStart"/>
      <w:r w:rsidRPr="002B15AA">
        <w:rPr>
          <w:noProof w:val="0"/>
          <w:lang w:eastAsia="zh-CN"/>
        </w:rPr>
        <w:t>nr</w:t>
      </w:r>
      <w:r w:rsidRPr="002B15AA">
        <w:rPr>
          <w:noProof w:val="0"/>
        </w:rPr>
        <w:t>Nrm.json#definitions</w:t>
      </w:r>
      <w:proofErr w:type="spellEnd"/>
      <w:r w:rsidRPr="002B15AA">
        <w:rPr>
          <w:noProof w:val="0"/>
        </w:rPr>
        <w:t>/</w:t>
      </w:r>
      <w:proofErr w:type="spellStart"/>
      <w:r>
        <w:rPr>
          <w:noProof w:val="0"/>
        </w:rPr>
        <w:t>SnssaiList</w:t>
      </w:r>
      <w:proofErr w:type="spellEnd"/>
      <w:r w:rsidRPr="002B15AA">
        <w:rPr>
          <w:noProof w:val="0"/>
        </w:rPr>
        <w:t>"</w:t>
      </w:r>
    </w:p>
    <w:p w14:paraId="4B6FC283" w14:textId="77777777" w:rsidR="00872DC5" w:rsidRPr="00D656D3" w:rsidRDefault="00872DC5" w:rsidP="00872DC5">
      <w:pPr>
        <w:pStyle w:val="PL"/>
        <w:rPr>
          <w:noProof w:val="0"/>
          <w:lang w:val="es-ES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D656D3">
        <w:rPr>
          <w:noProof w:val="0"/>
          <w:lang w:val="es-ES"/>
        </w:rPr>
        <w:t>},</w:t>
      </w:r>
    </w:p>
    <w:p w14:paraId="19860BE9" w14:textId="77777777" w:rsidR="00872DC5" w:rsidRPr="00FD5459" w:rsidRDefault="00872DC5" w:rsidP="00872DC5">
      <w:pPr>
        <w:pStyle w:val="PL"/>
        <w:rPr>
          <w:noProof w:val="0"/>
        </w:rPr>
      </w:pPr>
      <w:r w:rsidRPr="00D656D3">
        <w:rPr>
          <w:noProof w:val="0"/>
          <w:lang w:val="es-ES"/>
        </w:rPr>
        <w:tab/>
      </w:r>
      <w:r w:rsidRPr="00D656D3">
        <w:rPr>
          <w:noProof w:val="0"/>
          <w:lang w:val="es-ES"/>
        </w:rPr>
        <w:tab/>
      </w:r>
      <w:r w:rsidRPr="00D656D3">
        <w:rPr>
          <w:noProof w:val="0"/>
          <w:lang w:val="es-ES"/>
        </w:rPr>
        <w:tab/>
      </w:r>
      <w:r w:rsidRPr="00D656D3">
        <w:rPr>
          <w:noProof w:val="0"/>
          <w:lang w:val="es-ES"/>
        </w:rPr>
        <w:tab/>
      </w:r>
      <w:r w:rsidRPr="00FD5459">
        <w:rPr>
          <w:noProof w:val="0"/>
        </w:rPr>
        <w:t>"</w:t>
      </w:r>
      <w:proofErr w:type="spellStart"/>
      <w:r w:rsidRPr="00FD5459">
        <w:rPr>
          <w:noProof w:val="0"/>
          <w:szCs w:val="16"/>
        </w:rPr>
        <w:t>pLMNIdList</w:t>
      </w:r>
      <w:proofErr w:type="spellEnd"/>
      <w:r w:rsidRPr="00FD5459">
        <w:rPr>
          <w:noProof w:val="0"/>
        </w:rPr>
        <w:t>": {</w:t>
      </w:r>
    </w:p>
    <w:p w14:paraId="4683A7D6" w14:textId="77777777" w:rsidR="00872DC5" w:rsidRPr="00FD5459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FD5459">
        <w:rPr>
          <w:noProof w:val="0"/>
        </w:rPr>
        <w:tab/>
        <w:t>"$ref": "http://3gpp.org/28659</w:t>
      </w:r>
      <w:r w:rsidRPr="00FD5459">
        <w:rPr>
          <w:rFonts w:hint="eastAsia"/>
          <w:noProof w:val="0"/>
          <w:lang w:eastAsia="zh-CN"/>
        </w:rPr>
        <w:t>/</w:t>
      </w:r>
      <w:proofErr w:type="spellStart"/>
      <w:r w:rsidRPr="00FD5459">
        <w:rPr>
          <w:noProof w:val="0"/>
          <w:lang w:eastAsia="zh-CN"/>
        </w:rPr>
        <w:t>eutran</w:t>
      </w:r>
      <w:r w:rsidRPr="00FD5459">
        <w:rPr>
          <w:noProof w:val="0"/>
        </w:rPr>
        <w:t>Nrm.json#definitions</w:t>
      </w:r>
      <w:proofErr w:type="spellEnd"/>
      <w:r w:rsidRPr="00FD5459">
        <w:rPr>
          <w:noProof w:val="0"/>
        </w:rPr>
        <w:t>/</w:t>
      </w:r>
      <w:proofErr w:type="spellStart"/>
      <w:r w:rsidRPr="00FD5459">
        <w:rPr>
          <w:noProof w:val="0"/>
        </w:rPr>
        <w:t>PLMNIdList</w:t>
      </w:r>
      <w:proofErr w:type="spellEnd"/>
      <w:r w:rsidRPr="00FD5459">
        <w:rPr>
          <w:noProof w:val="0"/>
        </w:rPr>
        <w:t>"</w:t>
      </w:r>
    </w:p>
    <w:p w14:paraId="43CA8D71" w14:textId="77777777" w:rsidR="00872DC5" w:rsidRPr="002B15AA" w:rsidRDefault="00872DC5" w:rsidP="00872DC5">
      <w:pPr>
        <w:pStyle w:val="PL"/>
        <w:rPr>
          <w:noProof w:val="0"/>
        </w:rPr>
      </w:pP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2B15AA">
        <w:rPr>
          <w:noProof w:val="0"/>
        </w:rPr>
        <w:t>},</w:t>
      </w:r>
    </w:p>
    <w:p w14:paraId="4CA0F394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perfReq</w:t>
      </w:r>
      <w:proofErr w:type="spellEnd"/>
      <w:r w:rsidRPr="002B15AA">
        <w:rPr>
          <w:noProof w:val="0"/>
        </w:rPr>
        <w:t>": {</w:t>
      </w:r>
    </w:p>
    <w:p w14:paraId="55AD5233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proofErr w:type="spellStart"/>
      <w:r w:rsidRPr="002B15AA">
        <w:rPr>
          <w:noProof w:val="0"/>
        </w:rPr>
        <w:t>PrefReq</w:t>
      </w:r>
      <w:proofErr w:type="spellEnd"/>
      <w:r w:rsidRPr="002B15AA">
        <w:rPr>
          <w:noProof w:val="0"/>
        </w:rPr>
        <w:t>"</w:t>
      </w:r>
    </w:p>
    <w:p w14:paraId="75375BC5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67C88E53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maxNumberofUEs</w:t>
      </w:r>
      <w:proofErr w:type="spellEnd"/>
      <w:r w:rsidRPr="002B15AA">
        <w:rPr>
          <w:noProof w:val="0"/>
        </w:rPr>
        <w:t>": {</w:t>
      </w:r>
    </w:p>
    <w:p w14:paraId="1408E670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14:paraId="347D19D3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3E5483E7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coverageAreaTAList</w:t>
      </w:r>
      <w:proofErr w:type="spellEnd"/>
      <w:r w:rsidRPr="002B15AA">
        <w:rPr>
          <w:noProof w:val="0"/>
        </w:rPr>
        <w:t>": {</w:t>
      </w:r>
    </w:p>
    <w:p w14:paraId="4B54FD00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</w:t>
      </w:r>
      <w:r w:rsidRPr="002B15AA">
        <w:rPr>
          <w:rFonts w:hint="eastAsia"/>
          <w:noProof w:val="0"/>
          <w:lang w:eastAsia="zh-CN"/>
        </w:rPr>
        <w:t>/</w:t>
      </w:r>
      <w:proofErr w:type="spellStart"/>
      <w:r w:rsidRPr="002B15AA">
        <w:rPr>
          <w:noProof w:val="0"/>
          <w:lang w:eastAsia="zh-CN"/>
        </w:rPr>
        <w:t>ngc</w:t>
      </w:r>
      <w:r w:rsidRPr="002B15AA">
        <w:rPr>
          <w:noProof w:val="0"/>
        </w:rPr>
        <w:t>Nrm.json#definitions</w:t>
      </w:r>
      <w:proofErr w:type="spellEnd"/>
      <w:r w:rsidRPr="002B15AA">
        <w:rPr>
          <w:noProof w:val="0"/>
        </w:rPr>
        <w:t>/</w:t>
      </w:r>
      <w:proofErr w:type="spellStart"/>
      <w:r w:rsidRPr="002B15AA">
        <w:rPr>
          <w:noProof w:val="0"/>
        </w:rPr>
        <w:t>TACList</w:t>
      </w:r>
      <w:proofErr w:type="spellEnd"/>
      <w:r w:rsidRPr="002B15AA">
        <w:rPr>
          <w:noProof w:val="0"/>
        </w:rPr>
        <w:t>"</w:t>
      </w:r>
    </w:p>
    <w:p w14:paraId="167AB8CD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7D10551B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latency</w:t>
      </w:r>
      <w:r w:rsidRPr="002B15AA">
        <w:rPr>
          <w:noProof w:val="0"/>
        </w:rPr>
        <w:t>": {</w:t>
      </w:r>
    </w:p>
    <w:p w14:paraId="769DD555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14:paraId="200E06B5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552405B9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uEMobilityLevel</w:t>
      </w:r>
      <w:proofErr w:type="spellEnd"/>
      <w:r w:rsidRPr="002B15AA">
        <w:rPr>
          <w:noProof w:val="0"/>
        </w:rPr>
        <w:t>": {</w:t>
      </w:r>
    </w:p>
    <w:p w14:paraId="61FC7E58" w14:textId="77777777" w:rsidR="003A61FA" w:rsidRDefault="00872DC5" w:rsidP="00872DC5">
      <w:pPr>
        <w:pStyle w:val="PL"/>
        <w:tabs>
          <w:tab w:val="clear" w:pos="1920"/>
          <w:tab w:val="left" w:pos="1840"/>
        </w:tabs>
        <w:rPr>
          <w:ins w:id="32" w:author="Ericsson1" w:date="2019-02-07T12:54:00Z"/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 "</w:t>
      </w:r>
    </w:p>
    <w:p w14:paraId="2E87E4A4" w14:textId="77777777" w:rsidR="003D63B4" w:rsidRPr="003D0016" w:rsidRDefault="003D63B4" w:rsidP="00872DC5">
      <w:pPr>
        <w:pStyle w:val="PL"/>
        <w:tabs>
          <w:tab w:val="clear" w:pos="1920"/>
          <w:tab w:val="left" w:pos="1840"/>
        </w:tabs>
        <w:rPr>
          <w:ins w:id="33" w:author="Ericsson1" w:date="2019-02-07T12:54:00Z"/>
          <w:noProof w:val="0"/>
          <w:lang w:val="sv-SE"/>
        </w:rPr>
      </w:pPr>
      <w:bookmarkStart w:id="34" w:name="_Hlk436711"/>
      <w:ins w:id="35" w:author="Ericsson1" w:date="2019-02-07T12:54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3D0016">
          <w:rPr>
            <w:noProof w:val="0"/>
            <w:lang w:val="sv-SE"/>
          </w:rPr>
          <w:t>},</w:t>
        </w:r>
      </w:ins>
    </w:p>
    <w:p w14:paraId="2E5B25EB" w14:textId="77777777" w:rsidR="003D63B4" w:rsidRPr="003D63B4" w:rsidRDefault="003D63B4" w:rsidP="003D63B4">
      <w:pPr>
        <w:pStyle w:val="PL"/>
        <w:rPr>
          <w:ins w:id="36" w:author="Ericsson1" w:date="2019-02-07T12:54:00Z"/>
          <w:noProof w:val="0"/>
          <w:lang w:val="sv-SE"/>
        </w:rPr>
      </w:pPr>
      <w:ins w:id="37" w:author="Ericsson1" w:date="2019-02-07T12:54:00Z">
        <w:r w:rsidRPr="003D0016">
          <w:rPr>
            <w:noProof w:val="0"/>
            <w:lang w:val="sv-SE"/>
          </w:rPr>
          <w:tab/>
        </w:r>
        <w:r w:rsidRPr="003D0016">
          <w:rPr>
            <w:noProof w:val="0"/>
            <w:lang w:val="sv-SE"/>
          </w:rPr>
          <w:tab/>
        </w:r>
        <w:r w:rsidRPr="003D0016">
          <w:rPr>
            <w:noProof w:val="0"/>
            <w:lang w:val="sv-SE"/>
          </w:rPr>
          <w:tab/>
        </w:r>
        <w:r w:rsidRPr="003D0016">
          <w:rPr>
            <w:noProof w:val="0"/>
            <w:lang w:val="sv-SE"/>
          </w:rPr>
          <w:tab/>
        </w:r>
        <w:r w:rsidRPr="003D63B4">
          <w:rPr>
            <w:noProof w:val="0"/>
            <w:lang w:val="sv-SE"/>
          </w:rPr>
          <w:t>"</w:t>
        </w:r>
        <w:r w:rsidRPr="003D63B4">
          <w:rPr>
            <w:noProof w:val="0"/>
            <w:szCs w:val="16"/>
            <w:lang w:val="sv-SE"/>
          </w:rPr>
          <w:t>sst</w:t>
        </w:r>
        <w:r w:rsidRPr="003D63B4">
          <w:rPr>
            <w:noProof w:val="0"/>
            <w:lang w:val="sv-SE"/>
          </w:rPr>
          <w:t>": {</w:t>
        </w:r>
      </w:ins>
    </w:p>
    <w:p w14:paraId="79CA8701" w14:textId="77777777" w:rsidR="003D63B4" w:rsidRPr="003D63B4" w:rsidRDefault="003D63B4" w:rsidP="00872DC5">
      <w:pPr>
        <w:pStyle w:val="PL"/>
        <w:tabs>
          <w:tab w:val="clear" w:pos="1920"/>
          <w:tab w:val="left" w:pos="1840"/>
        </w:tabs>
        <w:rPr>
          <w:noProof w:val="0"/>
          <w:lang w:val="sv-SE"/>
        </w:rPr>
      </w:pPr>
      <w:ins w:id="38" w:author="Ericsson1" w:date="2019-02-07T12:54:00Z">
        <w:r w:rsidRPr="003D63B4">
          <w:rPr>
            <w:noProof w:val="0"/>
            <w:lang w:val="sv-SE"/>
          </w:rPr>
          <w:tab/>
        </w:r>
        <w:r w:rsidRPr="003D63B4">
          <w:rPr>
            <w:noProof w:val="0"/>
            <w:lang w:val="sv-SE"/>
          </w:rPr>
          <w:tab/>
        </w:r>
        <w:r w:rsidRPr="003D63B4">
          <w:rPr>
            <w:noProof w:val="0"/>
            <w:lang w:val="sv-SE"/>
          </w:rPr>
          <w:tab/>
        </w:r>
        <w:r w:rsidRPr="003D63B4">
          <w:rPr>
            <w:noProof w:val="0"/>
            <w:lang w:val="sv-SE"/>
          </w:rPr>
          <w:tab/>
        </w:r>
        <w:r w:rsidRPr="003D63B4">
          <w:rPr>
            <w:noProof w:val="0"/>
            <w:lang w:val="sv-SE"/>
          </w:rPr>
          <w:tab/>
          <w:t>"$ref": "http://3gpp.org/28541</w:t>
        </w:r>
        <w:r w:rsidRPr="003D63B4">
          <w:rPr>
            <w:rFonts w:hint="eastAsia"/>
            <w:noProof w:val="0"/>
            <w:lang w:val="sv-SE" w:eastAsia="zh-CN"/>
          </w:rPr>
          <w:t>/</w:t>
        </w:r>
        <w:r w:rsidRPr="003D63B4">
          <w:rPr>
            <w:noProof w:val="0"/>
            <w:lang w:val="sv-SE" w:eastAsia="zh-CN"/>
          </w:rPr>
          <w:t>ngc</w:t>
        </w:r>
        <w:r w:rsidRPr="003D63B4">
          <w:rPr>
            <w:noProof w:val="0"/>
            <w:lang w:val="sv-SE"/>
          </w:rPr>
          <w:t>Nrm.json#definitions/Sst"</w:t>
        </w:r>
      </w:ins>
    </w:p>
    <w:bookmarkEnd w:id="34"/>
    <w:p w14:paraId="69AA1B03" w14:textId="77777777" w:rsidR="00872DC5" w:rsidRPr="002B15AA" w:rsidRDefault="00872DC5" w:rsidP="00872DC5">
      <w:pPr>
        <w:pStyle w:val="PL"/>
        <w:rPr>
          <w:noProof w:val="0"/>
        </w:rPr>
      </w:pPr>
      <w:r w:rsidRPr="003A3373">
        <w:rPr>
          <w:noProof w:val="0"/>
          <w:lang w:val="sv-SE"/>
          <w:rPrChange w:id="39" w:author="Ericsson1" w:date="2019-02-11T12:20:00Z">
            <w:rPr>
              <w:noProof w:val="0"/>
            </w:rPr>
          </w:rPrChange>
        </w:rPr>
        <w:tab/>
      </w:r>
      <w:r w:rsidRPr="003A3373">
        <w:rPr>
          <w:noProof w:val="0"/>
          <w:lang w:val="sv-SE"/>
          <w:rPrChange w:id="40" w:author="Ericsson1" w:date="2019-02-11T12:20:00Z">
            <w:rPr>
              <w:noProof w:val="0"/>
            </w:rPr>
          </w:rPrChange>
        </w:rPr>
        <w:tab/>
      </w:r>
      <w:r w:rsidRPr="003A3373">
        <w:rPr>
          <w:noProof w:val="0"/>
          <w:lang w:val="sv-SE"/>
          <w:rPrChange w:id="41" w:author="Ericsson1" w:date="2019-02-11T12:20:00Z">
            <w:rPr>
              <w:noProof w:val="0"/>
            </w:rPr>
          </w:rPrChange>
        </w:rPr>
        <w:tab/>
      </w:r>
      <w:r w:rsidRPr="003A3373">
        <w:rPr>
          <w:noProof w:val="0"/>
          <w:lang w:val="sv-SE"/>
          <w:rPrChange w:id="42" w:author="Ericsson1" w:date="2019-02-11T12:20:00Z">
            <w:rPr>
              <w:noProof w:val="0"/>
            </w:rPr>
          </w:rPrChange>
        </w:rPr>
        <w:tab/>
      </w:r>
      <w:r w:rsidRPr="002B15AA">
        <w:rPr>
          <w:noProof w:val="0"/>
        </w:rPr>
        <w:t>}</w:t>
      </w:r>
    </w:p>
    <w:p w14:paraId="3DDB206D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resourceSharingLevel</w:t>
      </w:r>
      <w:proofErr w:type="spellEnd"/>
      <w:r w:rsidRPr="002B15AA">
        <w:rPr>
          <w:noProof w:val="0"/>
        </w:rPr>
        <w:t>": {</w:t>
      </w:r>
    </w:p>
    <w:p w14:paraId="1A77C360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"integer "</w:t>
      </w:r>
    </w:p>
    <w:p w14:paraId="7F8F022D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14:paraId="2C53836B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14:paraId="1AE55825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6B7346BA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ServiceProfileList</w:t>
      </w:r>
      <w:proofErr w:type="spellEnd"/>
      <w:r w:rsidRPr="002B15AA">
        <w:rPr>
          <w:noProof w:val="0"/>
        </w:rPr>
        <w:t>": {</w:t>
      </w:r>
    </w:p>
    <w:p w14:paraId="406D2BC1" w14:textId="77777777" w:rsidR="00872DC5" w:rsidRPr="002B15AA" w:rsidRDefault="00872DC5" w:rsidP="00872DC5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"array",</w:t>
      </w:r>
    </w:p>
    <w:p w14:paraId="37347164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"item": {</w:t>
      </w:r>
    </w:p>
    <w:p w14:paraId="71EEE0D7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proofErr w:type="spellStart"/>
      <w:r w:rsidRPr="002B15AA">
        <w:rPr>
          <w:noProof w:val="0"/>
        </w:rPr>
        <w:t>ServiceProfile</w:t>
      </w:r>
      <w:proofErr w:type="spellEnd"/>
      <w:r w:rsidRPr="002B15AA">
        <w:rPr>
          <w:noProof w:val="0"/>
        </w:rPr>
        <w:t>"</w:t>
      </w:r>
    </w:p>
    <w:p w14:paraId="74349E4D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14:paraId="21A9D61A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14:paraId="0B876D1A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SliceProfile</w:t>
      </w:r>
      <w:proofErr w:type="spellEnd"/>
      <w:r w:rsidRPr="002B15AA">
        <w:rPr>
          <w:noProof w:val="0"/>
        </w:rPr>
        <w:t>": {</w:t>
      </w:r>
    </w:p>
    <w:p w14:paraId="65714720" w14:textId="77777777" w:rsidR="00872DC5" w:rsidRPr="002B15AA" w:rsidRDefault="00872DC5" w:rsidP="00872DC5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14:paraId="45C277CF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14:paraId="507B0A3A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sliceProfileId</w:t>
      </w:r>
      <w:proofErr w:type="spellEnd"/>
      <w:r w:rsidRPr="002B15AA">
        <w:rPr>
          <w:noProof w:val="0"/>
        </w:rPr>
        <w:t>": {</w:t>
      </w:r>
    </w:p>
    <w:p w14:paraId="1B443E98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14:paraId="242219CC" w14:textId="77777777" w:rsidR="00872DC5" w:rsidRPr="00D479AF" w:rsidRDefault="00872DC5" w:rsidP="00872DC5">
      <w:pPr>
        <w:pStyle w:val="PL"/>
        <w:rPr>
          <w:noProof w:val="0"/>
          <w:lang w:val="sv-SE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D479AF">
        <w:rPr>
          <w:noProof w:val="0"/>
          <w:lang w:val="sv-SE"/>
        </w:rPr>
        <w:t>},</w:t>
      </w:r>
    </w:p>
    <w:p w14:paraId="4B447303" w14:textId="77777777" w:rsidR="00872DC5" w:rsidRPr="00D479AF" w:rsidRDefault="00872DC5" w:rsidP="00872DC5">
      <w:pPr>
        <w:pStyle w:val="PL"/>
        <w:rPr>
          <w:noProof w:val="0"/>
          <w:lang w:val="sv-SE"/>
        </w:rPr>
      </w:pPr>
      <w:r w:rsidRPr="00D479AF">
        <w:rPr>
          <w:noProof w:val="0"/>
          <w:lang w:val="sv-SE"/>
        </w:rPr>
        <w:tab/>
      </w:r>
      <w:r w:rsidRPr="00D479AF">
        <w:rPr>
          <w:noProof w:val="0"/>
          <w:lang w:val="sv-SE"/>
        </w:rPr>
        <w:tab/>
      </w:r>
      <w:r w:rsidRPr="00D479AF">
        <w:rPr>
          <w:noProof w:val="0"/>
          <w:lang w:val="sv-SE"/>
        </w:rPr>
        <w:tab/>
      </w:r>
      <w:r w:rsidRPr="00D479AF">
        <w:rPr>
          <w:noProof w:val="0"/>
          <w:lang w:val="sv-SE"/>
        </w:rPr>
        <w:tab/>
        <w:t>"</w:t>
      </w:r>
      <w:r w:rsidRPr="00D479AF">
        <w:rPr>
          <w:noProof w:val="0"/>
          <w:szCs w:val="16"/>
          <w:lang w:val="sv-SE"/>
        </w:rPr>
        <w:t>snssaiList</w:t>
      </w:r>
      <w:r w:rsidRPr="00D479AF">
        <w:rPr>
          <w:noProof w:val="0"/>
          <w:lang w:val="sv-SE"/>
        </w:rPr>
        <w:t>": {</w:t>
      </w:r>
    </w:p>
    <w:p w14:paraId="1BFD1402" w14:textId="77777777" w:rsidR="00872DC5" w:rsidRPr="00D479AF" w:rsidRDefault="00872DC5" w:rsidP="00872DC5">
      <w:pPr>
        <w:pStyle w:val="PL"/>
        <w:tabs>
          <w:tab w:val="clear" w:pos="1920"/>
          <w:tab w:val="left" w:pos="1840"/>
        </w:tabs>
        <w:rPr>
          <w:noProof w:val="0"/>
          <w:lang w:val="sv-SE"/>
        </w:rPr>
      </w:pPr>
      <w:r w:rsidRPr="00D479AF">
        <w:rPr>
          <w:noProof w:val="0"/>
          <w:lang w:val="sv-SE"/>
        </w:rPr>
        <w:tab/>
      </w:r>
      <w:r w:rsidRPr="00D479AF">
        <w:rPr>
          <w:noProof w:val="0"/>
          <w:lang w:val="sv-SE"/>
        </w:rPr>
        <w:tab/>
      </w:r>
      <w:r w:rsidRPr="00D479AF">
        <w:rPr>
          <w:noProof w:val="0"/>
          <w:lang w:val="sv-SE"/>
        </w:rPr>
        <w:tab/>
      </w:r>
      <w:r w:rsidRPr="00D479AF">
        <w:rPr>
          <w:noProof w:val="0"/>
          <w:lang w:val="sv-SE"/>
        </w:rPr>
        <w:tab/>
      </w:r>
      <w:r w:rsidRPr="00D479AF">
        <w:rPr>
          <w:noProof w:val="0"/>
          <w:lang w:val="sv-SE"/>
        </w:rPr>
        <w:tab/>
        <w:t>"$ref": "http://3gpp.org/28541</w:t>
      </w:r>
      <w:r w:rsidRPr="00D479AF">
        <w:rPr>
          <w:rFonts w:hint="eastAsia"/>
          <w:noProof w:val="0"/>
          <w:lang w:val="sv-SE" w:eastAsia="zh-CN"/>
        </w:rPr>
        <w:t>/</w:t>
      </w:r>
      <w:r w:rsidRPr="00D479AF">
        <w:rPr>
          <w:noProof w:val="0"/>
          <w:lang w:val="sv-SE" w:eastAsia="zh-CN"/>
        </w:rPr>
        <w:t>nr</w:t>
      </w:r>
      <w:r w:rsidRPr="00D479AF">
        <w:rPr>
          <w:noProof w:val="0"/>
          <w:lang w:val="sv-SE"/>
        </w:rPr>
        <w:t>Nrm.json#definitions/SnssaiList"</w:t>
      </w:r>
    </w:p>
    <w:p w14:paraId="56F54301" w14:textId="77777777" w:rsidR="00872DC5" w:rsidRPr="00D656D3" w:rsidRDefault="00872DC5" w:rsidP="00872DC5">
      <w:pPr>
        <w:pStyle w:val="PL"/>
        <w:rPr>
          <w:noProof w:val="0"/>
          <w:lang w:val="es-ES"/>
        </w:rPr>
      </w:pPr>
      <w:r w:rsidRPr="00D479AF">
        <w:rPr>
          <w:noProof w:val="0"/>
          <w:lang w:val="sv-SE"/>
        </w:rPr>
        <w:tab/>
      </w:r>
      <w:r w:rsidRPr="00D479AF">
        <w:rPr>
          <w:noProof w:val="0"/>
          <w:lang w:val="sv-SE"/>
        </w:rPr>
        <w:tab/>
      </w:r>
      <w:r w:rsidRPr="00D479AF">
        <w:rPr>
          <w:noProof w:val="0"/>
          <w:lang w:val="sv-SE"/>
        </w:rPr>
        <w:tab/>
      </w:r>
      <w:r w:rsidRPr="00D479AF">
        <w:rPr>
          <w:noProof w:val="0"/>
          <w:lang w:val="sv-SE"/>
        </w:rPr>
        <w:tab/>
      </w:r>
      <w:r w:rsidRPr="00D656D3">
        <w:rPr>
          <w:noProof w:val="0"/>
          <w:lang w:val="es-ES"/>
        </w:rPr>
        <w:t>},</w:t>
      </w:r>
    </w:p>
    <w:p w14:paraId="1A1852A2" w14:textId="77777777" w:rsidR="00872DC5" w:rsidRPr="00D479AF" w:rsidRDefault="00872DC5" w:rsidP="00872DC5">
      <w:pPr>
        <w:pStyle w:val="PL"/>
        <w:rPr>
          <w:noProof w:val="0"/>
          <w:lang w:val="sv-SE"/>
        </w:rPr>
      </w:pPr>
      <w:r w:rsidRPr="00D656D3">
        <w:rPr>
          <w:noProof w:val="0"/>
          <w:lang w:val="es-ES"/>
        </w:rPr>
        <w:tab/>
      </w:r>
      <w:r w:rsidRPr="00D656D3">
        <w:rPr>
          <w:noProof w:val="0"/>
          <w:lang w:val="es-ES"/>
        </w:rPr>
        <w:tab/>
      </w:r>
      <w:r w:rsidRPr="00D656D3">
        <w:rPr>
          <w:noProof w:val="0"/>
          <w:lang w:val="es-ES"/>
        </w:rPr>
        <w:tab/>
      </w:r>
      <w:r w:rsidRPr="00D656D3">
        <w:rPr>
          <w:noProof w:val="0"/>
          <w:lang w:val="es-ES"/>
        </w:rPr>
        <w:tab/>
      </w:r>
      <w:r w:rsidRPr="00D479AF">
        <w:rPr>
          <w:noProof w:val="0"/>
          <w:lang w:val="sv-SE"/>
        </w:rPr>
        <w:t>"</w:t>
      </w:r>
      <w:r w:rsidRPr="00D479AF">
        <w:rPr>
          <w:noProof w:val="0"/>
          <w:szCs w:val="16"/>
          <w:lang w:val="sv-SE"/>
        </w:rPr>
        <w:t>pLMNIdList</w:t>
      </w:r>
      <w:r w:rsidRPr="00D479AF">
        <w:rPr>
          <w:noProof w:val="0"/>
          <w:lang w:val="sv-SE"/>
        </w:rPr>
        <w:t>": {</w:t>
      </w:r>
    </w:p>
    <w:p w14:paraId="3226DF74" w14:textId="77777777" w:rsidR="00872DC5" w:rsidRPr="00D479AF" w:rsidRDefault="00872DC5" w:rsidP="00872DC5">
      <w:pPr>
        <w:pStyle w:val="PL"/>
        <w:tabs>
          <w:tab w:val="clear" w:pos="1920"/>
          <w:tab w:val="left" w:pos="1840"/>
        </w:tabs>
        <w:rPr>
          <w:noProof w:val="0"/>
          <w:lang w:val="sv-SE"/>
        </w:rPr>
      </w:pPr>
      <w:r w:rsidRPr="00D479AF">
        <w:rPr>
          <w:noProof w:val="0"/>
          <w:lang w:val="sv-SE"/>
        </w:rPr>
        <w:tab/>
      </w:r>
      <w:r w:rsidRPr="00D479AF">
        <w:rPr>
          <w:noProof w:val="0"/>
          <w:lang w:val="sv-SE"/>
        </w:rPr>
        <w:tab/>
      </w:r>
      <w:r w:rsidRPr="00D479AF">
        <w:rPr>
          <w:noProof w:val="0"/>
          <w:lang w:val="sv-SE"/>
        </w:rPr>
        <w:tab/>
      </w:r>
      <w:r w:rsidRPr="00D479AF">
        <w:rPr>
          <w:noProof w:val="0"/>
          <w:lang w:val="sv-SE"/>
        </w:rPr>
        <w:tab/>
      </w:r>
      <w:r w:rsidRPr="00D479AF">
        <w:rPr>
          <w:noProof w:val="0"/>
          <w:lang w:val="sv-SE"/>
        </w:rPr>
        <w:tab/>
        <w:t>"$ref": "http://3gpp.org/28659</w:t>
      </w:r>
      <w:r w:rsidRPr="00D479AF">
        <w:rPr>
          <w:rFonts w:hint="eastAsia"/>
          <w:noProof w:val="0"/>
          <w:lang w:val="sv-SE" w:eastAsia="zh-CN"/>
        </w:rPr>
        <w:t>/</w:t>
      </w:r>
      <w:r w:rsidRPr="00D479AF">
        <w:rPr>
          <w:noProof w:val="0"/>
          <w:lang w:val="sv-SE" w:eastAsia="zh-CN"/>
        </w:rPr>
        <w:t>eutran</w:t>
      </w:r>
      <w:r w:rsidRPr="00D479AF">
        <w:rPr>
          <w:noProof w:val="0"/>
          <w:lang w:val="sv-SE"/>
        </w:rPr>
        <w:t>Nrm.json#definitions/PLMNIdList"</w:t>
      </w:r>
    </w:p>
    <w:p w14:paraId="18572D60" w14:textId="77777777" w:rsidR="00872DC5" w:rsidRPr="002B15AA" w:rsidRDefault="00872DC5" w:rsidP="00872DC5">
      <w:pPr>
        <w:pStyle w:val="PL"/>
        <w:rPr>
          <w:noProof w:val="0"/>
        </w:rPr>
      </w:pPr>
      <w:r w:rsidRPr="00D479AF">
        <w:rPr>
          <w:noProof w:val="0"/>
          <w:lang w:val="sv-SE"/>
        </w:rPr>
        <w:tab/>
      </w:r>
      <w:r w:rsidRPr="00D479AF">
        <w:rPr>
          <w:noProof w:val="0"/>
          <w:lang w:val="sv-SE"/>
        </w:rPr>
        <w:tab/>
      </w:r>
      <w:r w:rsidRPr="00D479AF">
        <w:rPr>
          <w:noProof w:val="0"/>
          <w:lang w:val="sv-SE"/>
        </w:rPr>
        <w:tab/>
      </w:r>
      <w:r w:rsidRPr="00D479AF">
        <w:rPr>
          <w:noProof w:val="0"/>
          <w:lang w:val="sv-SE"/>
        </w:rPr>
        <w:tab/>
      </w:r>
      <w:r w:rsidRPr="002B15AA">
        <w:rPr>
          <w:noProof w:val="0"/>
        </w:rPr>
        <w:t>},</w:t>
      </w:r>
    </w:p>
    <w:p w14:paraId="6374733F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perfReq</w:t>
      </w:r>
      <w:proofErr w:type="spellEnd"/>
      <w:r w:rsidRPr="002B15AA">
        <w:rPr>
          <w:noProof w:val="0"/>
        </w:rPr>
        <w:t>": {</w:t>
      </w:r>
    </w:p>
    <w:p w14:paraId="05761AA5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proofErr w:type="spellStart"/>
      <w:r w:rsidRPr="002B15AA">
        <w:rPr>
          <w:noProof w:val="0"/>
        </w:rPr>
        <w:t>PrefReq</w:t>
      </w:r>
      <w:proofErr w:type="spellEnd"/>
      <w:r w:rsidRPr="002B15AA">
        <w:rPr>
          <w:noProof w:val="0"/>
        </w:rPr>
        <w:t>"</w:t>
      </w:r>
    </w:p>
    <w:p w14:paraId="1EE8EEDB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692002E6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maxNumberofUEs</w:t>
      </w:r>
      <w:proofErr w:type="spellEnd"/>
      <w:r w:rsidRPr="002B15AA">
        <w:rPr>
          <w:noProof w:val="0"/>
        </w:rPr>
        <w:t>": {</w:t>
      </w:r>
    </w:p>
    <w:p w14:paraId="0C1C2C5E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14:paraId="2FDEBA76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0EA41012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coverageAreaTAList</w:t>
      </w:r>
      <w:proofErr w:type="spellEnd"/>
      <w:r w:rsidRPr="002B15AA">
        <w:rPr>
          <w:noProof w:val="0"/>
        </w:rPr>
        <w:t>": {</w:t>
      </w:r>
    </w:p>
    <w:p w14:paraId="470935CA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</w:t>
      </w:r>
      <w:r w:rsidRPr="002B15AA">
        <w:rPr>
          <w:rFonts w:hint="eastAsia"/>
          <w:noProof w:val="0"/>
          <w:lang w:eastAsia="zh-CN"/>
        </w:rPr>
        <w:t>/</w:t>
      </w:r>
      <w:proofErr w:type="spellStart"/>
      <w:r w:rsidRPr="002B15AA">
        <w:rPr>
          <w:noProof w:val="0"/>
          <w:lang w:eastAsia="zh-CN"/>
        </w:rPr>
        <w:t>ngc</w:t>
      </w:r>
      <w:r w:rsidRPr="002B15AA">
        <w:rPr>
          <w:noProof w:val="0"/>
        </w:rPr>
        <w:t>Nrm.json#definitions</w:t>
      </w:r>
      <w:proofErr w:type="spellEnd"/>
      <w:r w:rsidRPr="002B15AA">
        <w:rPr>
          <w:noProof w:val="0"/>
        </w:rPr>
        <w:t>/</w:t>
      </w:r>
      <w:proofErr w:type="spellStart"/>
      <w:r w:rsidRPr="002B15AA">
        <w:rPr>
          <w:noProof w:val="0"/>
        </w:rPr>
        <w:t>TACList</w:t>
      </w:r>
      <w:proofErr w:type="spellEnd"/>
      <w:r w:rsidRPr="002B15AA">
        <w:rPr>
          <w:noProof w:val="0"/>
        </w:rPr>
        <w:t>"</w:t>
      </w:r>
    </w:p>
    <w:p w14:paraId="47616983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7F19AC57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lastRenderedPageBreak/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latency</w:t>
      </w:r>
      <w:r w:rsidRPr="002B15AA">
        <w:rPr>
          <w:noProof w:val="0"/>
        </w:rPr>
        <w:t>": {</w:t>
      </w:r>
    </w:p>
    <w:p w14:paraId="16F57913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14:paraId="62327DEE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4615FDDC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uEMobilityLevel</w:t>
      </w:r>
      <w:proofErr w:type="spellEnd"/>
      <w:r w:rsidRPr="002B15AA">
        <w:rPr>
          <w:noProof w:val="0"/>
        </w:rPr>
        <w:t>": {</w:t>
      </w:r>
    </w:p>
    <w:p w14:paraId="6BAEF21B" w14:textId="4E38D4CD" w:rsidR="003D63B4" w:rsidRPr="002F5F27" w:rsidRDefault="00872DC5" w:rsidP="00872DC5">
      <w:pPr>
        <w:pStyle w:val="PL"/>
        <w:tabs>
          <w:tab w:val="clear" w:pos="1920"/>
          <w:tab w:val="left" w:pos="1840"/>
        </w:tabs>
        <w:rPr>
          <w:b/>
          <w:noProof w:val="0"/>
          <w:lang w:val="en-US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 "</w:t>
      </w:r>
    </w:p>
    <w:p w14:paraId="318AF39D" w14:textId="77777777" w:rsidR="00872DC5" w:rsidRPr="002B15AA" w:rsidRDefault="00872DC5" w:rsidP="00872DC5">
      <w:pPr>
        <w:pStyle w:val="PL"/>
        <w:rPr>
          <w:noProof w:val="0"/>
        </w:rPr>
      </w:pPr>
      <w:r w:rsidRPr="002F5F27">
        <w:rPr>
          <w:b/>
          <w:noProof w:val="0"/>
          <w:lang w:val="en-US"/>
        </w:rPr>
        <w:tab/>
      </w:r>
      <w:r w:rsidRPr="002F5F27">
        <w:rPr>
          <w:b/>
          <w:noProof w:val="0"/>
          <w:lang w:val="en-US"/>
        </w:rPr>
        <w:tab/>
      </w:r>
      <w:r w:rsidRPr="002F5F27">
        <w:rPr>
          <w:b/>
          <w:noProof w:val="0"/>
          <w:lang w:val="en-US"/>
        </w:rPr>
        <w:tab/>
      </w:r>
      <w:r w:rsidRPr="002F5F27">
        <w:rPr>
          <w:b/>
          <w:noProof w:val="0"/>
          <w:lang w:val="en-US"/>
        </w:rPr>
        <w:tab/>
      </w:r>
      <w:r w:rsidRPr="002B15AA">
        <w:rPr>
          <w:noProof w:val="0"/>
        </w:rPr>
        <w:t>}</w:t>
      </w:r>
    </w:p>
    <w:p w14:paraId="3AB0A6FA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resourceSharingLevel</w:t>
      </w:r>
      <w:proofErr w:type="spellEnd"/>
      <w:r w:rsidRPr="002B15AA">
        <w:rPr>
          <w:noProof w:val="0"/>
        </w:rPr>
        <w:t>": {</w:t>
      </w:r>
    </w:p>
    <w:p w14:paraId="26028F9A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"integer "</w:t>
      </w:r>
    </w:p>
    <w:p w14:paraId="4B4BC50F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14:paraId="34D3C08B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14:paraId="3A8E6425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03A4BC82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SliceProfileList</w:t>
      </w:r>
      <w:proofErr w:type="spellEnd"/>
      <w:r w:rsidRPr="002B15AA">
        <w:rPr>
          <w:noProof w:val="0"/>
        </w:rPr>
        <w:t>": {</w:t>
      </w:r>
    </w:p>
    <w:p w14:paraId="61E06B44" w14:textId="77777777" w:rsidR="00872DC5" w:rsidRPr="002B15AA" w:rsidRDefault="00872DC5" w:rsidP="00872DC5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"array",</w:t>
      </w:r>
    </w:p>
    <w:p w14:paraId="797FF7B3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"item": {</w:t>
      </w:r>
    </w:p>
    <w:p w14:paraId="3D4E92BA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proofErr w:type="spellStart"/>
      <w:r w:rsidRPr="002B15AA">
        <w:rPr>
          <w:noProof w:val="0"/>
        </w:rPr>
        <w:t>SliceProfile</w:t>
      </w:r>
      <w:proofErr w:type="spellEnd"/>
      <w:r w:rsidRPr="002B15AA">
        <w:rPr>
          <w:noProof w:val="0"/>
        </w:rPr>
        <w:t>"</w:t>
      </w:r>
    </w:p>
    <w:p w14:paraId="0A5FB76D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14:paraId="150C7983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14:paraId="1A9E50D0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NsInfo</w:t>
      </w:r>
      <w:proofErr w:type="spellEnd"/>
      <w:r w:rsidRPr="002B15AA">
        <w:rPr>
          <w:noProof w:val="0"/>
        </w:rPr>
        <w:t>": {</w:t>
      </w:r>
    </w:p>
    <w:p w14:paraId="468EF435" w14:textId="77777777" w:rsidR="00872DC5" w:rsidRPr="002B15AA" w:rsidRDefault="00872DC5" w:rsidP="00872DC5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14:paraId="753B7B61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14:paraId="05F9282F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nsInstanceId</w:t>
      </w:r>
      <w:proofErr w:type="spellEnd"/>
      <w:r w:rsidRPr="002B15AA">
        <w:rPr>
          <w:noProof w:val="0"/>
        </w:rPr>
        <w:t>": {</w:t>
      </w:r>
    </w:p>
    <w:p w14:paraId="428754F0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14:paraId="5CD24810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0A237597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nsName</w:t>
      </w:r>
      <w:proofErr w:type="spellEnd"/>
      <w:r w:rsidRPr="002B15AA">
        <w:rPr>
          <w:noProof w:val="0"/>
        </w:rPr>
        <w:t>": {</w:t>
      </w:r>
    </w:p>
    <w:p w14:paraId="0D62EB4A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14:paraId="26E929A9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14:paraId="59EFFF93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description</w:t>
      </w:r>
      <w:r w:rsidRPr="002B15AA">
        <w:rPr>
          <w:noProof w:val="0"/>
        </w:rPr>
        <w:t xml:space="preserve"> ": {</w:t>
      </w:r>
    </w:p>
    <w:p w14:paraId="672C99AB" w14:textId="77777777" w:rsidR="00872DC5" w:rsidRPr="002B15AA" w:rsidRDefault="00872DC5" w:rsidP="00872DC5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14:paraId="35102B36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14:paraId="48567448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14:paraId="37B7DACE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14:paraId="2351D2DA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noProof w:val="0"/>
        </w:rPr>
        <w:tab/>
        <w:t>}</w:t>
      </w:r>
    </w:p>
    <w:p w14:paraId="1512A9A6" w14:textId="77777777" w:rsidR="00872DC5" w:rsidRPr="002B15AA" w:rsidRDefault="00872DC5" w:rsidP="00872DC5">
      <w:pPr>
        <w:pStyle w:val="PL"/>
        <w:rPr>
          <w:noProof w:val="0"/>
        </w:rPr>
      </w:pPr>
      <w:r w:rsidRPr="002B15AA">
        <w:rPr>
          <w:rFonts w:hint="eastAsia"/>
          <w:noProof w:val="0"/>
        </w:rPr>
        <w:t>}</w:t>
      </w:r>
    </w:p>
    <w:p w14:paraId="0802FE7B" w14:textId="77777777" w:rsidR="007A185D" w:rsidRDefault="007A185D" w:rsidP="0005181A"/>
    <w:p w14:paraId="75E9587F" w14:textId="7D80EF73" w:rsidR="0005181A" w:rsidRDefault="0005181A" w:rsidP="0005181A"/>
    <w:p w14:paraId="7555C293" w14:textId="77777777" w:rsidR="0055350F" w:rsidRPr="00952B95" w:rsidRDefault="0055350F" w:rsidP="0055350F">
      <w:pPr>
        <w:ind w:left="567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5350F" w:rsidRPr="00952B95" w14:paraId="580C8DEA" w14:textId="77777777" w:rsidTr="005F4E06">
        <w:tc>
          <w:tcPr>
            <w:tcW w:w="9639" w:type="dxa"/>
            <w:shd w:val="clear" w:color="auto" w:fill="FFFFCC"/>
            <w:vAlign w:val="center"/>
          </w:tcPr>
          <w:p w14:paraId="76167ED4" w14:textId="77777777" w:rsidR="0055350F" w:rsidRPr="00952B95" w:rsidRDefault="0055350F" w:rsidP="005F4E0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 w:rsidRPr="00952B95">
              <w:rPr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1712A253" w14:textId="4385D8A5" w:rsidR="00272646" w:rsidRDefault="00272646" w:rsidP="0005181A"/>
    <w:p w14:paraId="49490130" w14:textId="09461433" w:rsidR="00272646" w:rsidRDefault="00272646" w:rsidP="0005181A"/>
    <w:p w14:paraId="27E7D441" w14:textId="77777777" w:rsidR="00F338A7" w:rsidRPr="002B15AA" w:rsidRDefault="00F338A7" w:rsidP="00F338A7">
      <w:pPr>
        <w:pStyle w:val="Heading2"/>
        <w:rPr>
          <w:lang w:eastAsia="zh-CN"/>
        </w:rPr>
      </w:pPr>
      <w:bookmarkStart w:id="43" w:name="_Toc532488420"/>
      <w:r w:rsidRPr="002B15AA">
        <w:rPr>
          <w:lang w:eastAsia="zh-CN"/>
        </w:rPr>
        <w:t>K.4.2</w:t>
      </w:r>
      <w:r w:rsidRPr="002B15AA">
        <w:rPr>
          <w:lang w:eastAsia="zh-CN"/>
        </w:rPr>
        <w:tab/>
        <w:t>Graphical representation</w:t>
      </w:r>
      <w:bookmarkEnd w:id="43"/>
    </w:p>
    <w:p w14:paraId="03C686B3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module: </w:t>
      </w:r>
      <w:proofErr w:type="spellStart"/>
      <w:r w:rsidRPr="002B15AA">
        <w:rPr>
          <w:noProof w:val="0"/>
          <w:lang w:eastAsia="zh-CN"/>
        </w:rPr>
        <w:t>NetworkSlice</w:t>
      </w:r>
      <w:proofErr w:type="spellEnd"/>
    </w:p>
    <w:p w14:paraId="722A46A2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NetworkSlice</w:t>
      </w:r>
      <w:proofErr w:type="spellEnd"/>
    </w:p>
    <w:p w14:paraId="5AE4AB3D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</w:t>
      </w:r>
      <w:proofErr w:type="spellStart"/>
      <w:r w:rsidRPr="002B15AA">
        <w:rPr>
          <w:noProof w:val="0"/>
          <w:lang w:eastAsia="zh-CN"/>
        </w:rPr>
        <w:t>ro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objectClass</w:t>
      </w:r>
      <w:proofErr w:type="spellEnd"/>
      <w:r w:rsidRPr="002B15AA">
        <w:rPr>
          <w:noProof w:val="0"/>
          <w:lang w:eastAsia="zh-CN"/>
        </w:rPr>
        <w:t xml:space="preserve">               string</w:t>
      </w:r>
    </w:p>
    <w:p w14:paraId="118A1CB4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</w:t>
      </w:r>
      <w:proofErr w:type="spellStart"/>
      <w:r w:rsidRPr="002B15AA">
        <w:rPr>
          <w:noProof w:val="0"/>
          <w:lang w:eastAsia="zh-CN"/>
        </w:rPr>
        <w:t>ro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objectInstance</w:t>
      </w:r>
      <w:proofErr w:type="spellEnd"/>
      <w:r w:rsidRPr="002B15AA">
        <w:rPr>
          <w:noProof w:val="0"/>
          <w:lang w:eastAsia="zh-CN"/>
        </w:rPr>
        <w:t xml:space="preserve">            </w:t>
      </w:r>
      <w:proofErr w:type="spellStart"/>
      <w:r w:rsidRPr="002B15AA">
        <w:rPr>
          <w:noProof w:val="0"/>
          <w:lang w:eastAsia="zh-CN"/>
        </w:rPr>
        <w:t>nrm-type:t_dn</w:t>
      </w:r>
      <w:proofErr w:type="spellEnd"/>
    </w:p>
    <w:p w14:paraId="7A7BDB30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</w:t>
      </w:r>
      <w:proofErr w:type="spellStart"/>
      <w:r w:rsidRPr="002B15AA">
        <w:rPr>
          <w:noProof w:val="0"/>
          <w:lang w:eastAsia="zh-CN"/>
        </w:rPr>
        <w:t>ro</w:t>
      </w:r>
      <w:proofErr w:type="spellEnd"/>
      <w:r w:rsidRPr="002B15AA">
        <w:rPr>
          <w:noProof w:val="0"/>
          <w:lang w:eastAsia="zh-CN"/>
        </w:rPr>
        <w:t xml:space="preserve"> id                        </w:t>
      </w:r>
      <w:proofErr w:type="spellStart"/>
      <w:r w:rsidRPr="002B15AA">
        <w:rPr>
          <w:noProof w:val="0"/>
          <w:lang w:eastAsia="zh-CN"/>
        </w:rPr>
        <w:t>nrm-type:t_dn</w:t>
      </w:r>
      <w:proofErr w:type="spellEnd"/>
    </w:p>
    <w:p w14:paraId="7C94AA4F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</w:t>
      </w:r>
      <w:proofErr w:type="spellStart"/>
      <w:r w:rsidRPr="002B15AA">
        <w:rPr>
          <w:noProof w:val="0"/>
          <w:lang w:eastAsia="zh-CN"/>
        </w:rPr>
        <w:t>ro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dnPrefix</w:t>
      </w:r>
      <w:proofErr w:type="spellEnd"/>
      <w:r w:rsidRPr="002B15AA">
        <w:rPr>
          <w:noProof w:val="0"/>
          <w:lang w:eastAsia="zh-CN"/>
        </w:rPr>
        <w:t xml:space="preserve">                  string</w:t>
      </w:r>
    </w:p>
    <w:p w14:paraId="6E568BDD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userLabel</w:t>
      </w:r>
      <w:proofErr w:type="spellEnd"/>
      <w:r w:rsidRPr="002B15AA">
        <w:rPr>
          <w:noProof w:val="0"/>
          <w:lang w:eastAsia="zh-CN"/>
        </w:rPr>
        <w:t xml:space="preserve">                 string</w:t>
      </w:r>
    </w:p>
    <w:p w14:paraId="09407E2C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userDefinedNetworkType</w:t>
      </w:r>
      <w:proofErr w:type="spellEnd"/>
      <w:r w:rsidRPr="002B15AA">
        <w:rPr>
          <w:noProof w:val="0"/>
          <w:lang w:eastAsia="zh-CN"/>
        </w:rPr>
        <w:t xml:space="preserve">    string</w:t>
      </w:r>
    </w:p>
    <w:p w14:paraId="0A350C38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</w:t>
      </w:r>
      <w:proofErr w:type="spellStart"/>
      <w:r w:rsidRPr="002B15AA">
        <w:rPr>
          <w:noProof w:val="0"/>
          <w:lang w:eastAsia="zh-CN"/>
        </w:rPr>
        <w:t>ro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setOfMcc</w:t>
      </w:r>
      <w:proofErr w:type="spellEnd"/>
      <w:r w:rsidRPr="002B15AA">
        <w:rPr>
          <w:noProof w:val="0"/>
          <w:lang w:eastAsia="zh-CN"/>
        </w:rPr>
        <w:t xml:space="preserve">*                 </w:t>
      </w:r>
      <w:proofErr w:type="spellStart"/>
      <w:r w:rsidRPr="002B15AA">
        <w:rPr>
          <w:noProof w:val="0"/>
          <w:lang w:eastAsia="zh-CN"/>
        </w:rPr>
        <w:t>nrm-type:t_mcc</w:t>
      </w:r>
      <w:proofErr w:type="spellEnd"/>
    </w:p>
    <w:p w14:paraId="30227698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</w:t>
      </w:r>
      <w:proofErr w:type="spellStart"/>
      <w:r w:rsidRPr="002B15AA">
        <w:rPr>
          <w:noProof w:val="0"/>
          <w:lang w:eastAsia="zh-CN"/>
        </w:rPr>
        <w:t>ro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nSSIId</w:t>
      </w:r>
      <w:proofErr w:type="spellEnd"/>
      <w:r w:rsidRPr="002B15AA">
        <w:rPr>
          <w:noProof w:val="0"/>
          <w:lang w:eastAsia="zh-CN"/>
        </w:rPr>
        <w:t xml:space="preserve">                    </w:t>
      </w:r>
      <w:proofErr w:type="spellStart"/>
      <w:r w:rsidRPr="002B15AA">
        <w:rPr>
          <w:noProof w:val="0"/>
          <w:lang w:eastAsia="zh-CN"/>
        </w:rPr>
        <w:t>nrm-type:t_dn</w:t>
      </w:r>
      <w:proofErr w:type="spellEnd"/>
    </w:p>
    <w:p w14:paraId="352C6C2D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</w:t>
      </w:r>
      <w:proofErr w:type="spellStart"/>
      <w:r w:rsidRPr="002B15AA">
        <w:rPr>
          <w:noProof w:val="0"/>
          <w:lang w:eastAsia="zh-CN"/>
        </w:rPr>
        <w:t>ro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operationalState</w:t>
      </w:r>
      <w:proofErr w:type="spellEnd"/>
      <w:r w:rsidRPr="002B15AA">
        <w:rPr>
          <w:noProof w:val="0"/>
          <w:lang w:eastAsia="zh-CN"/>
        </w:rPr>
        <w:t xml:space="preserve">          </w:t>
      </w:r>
      <w:proofErr w:type="spellStart"/>
      <w:r w:rsidRPr="002B15AA">
        <w:rPr>
          <w:noProof w:val="0"/>
          <w:lang w:eastAsia="zh-CN"/>
        </w:rPr>
        <w:t>nrm-type:t_operationalState</w:t>
      </w:r>
      <w:proofErr w:type="spellEnd"/>
    </w:p>
    <w:p w14:paraId="043ED4B7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administrativeState</w:t>
      </w:r>
      <w:proofErr w:type="spellEnd"/>
      <w:r w:rsidRPr="002B15AA">
        <w:rPr>
          <w:noProof w:val="0"/>
          <w:lang w:eastAsia="zh-CN"/>
        </w:rPr>
        <w:t xml:space="preserve">       </w:t>
      </w:r>
      <w:proofErr w:type="spellStart"/>
      <w:r w:rsidRPr="002B15AA">
        <w:rPr>
          <w:noProof w:val="0"/>
          <w:lang w:eastAsia="zh-CN"/>
        </w:rPr>
        <w:t>nrm-type:t_administrativeState</w:t>
      </w:r>
      <w:proofErr w:type="spellEnd"/>
    </w:p>
    <w:p w14:paraId="79732633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serviceProfile</w:t>
      </w:r>
      <w:proofErr w:type="spellEnd"/>
      <w:r w:rsidRPr="002B15AA">
        <w:rPr>
          <w:noProof w:val="0"/>
          <w:lang w:eastAsia="zh-CN"/>
        </w:rPr>
        <w:t>* [</w:t>
      </w:r>
      <w:proofErr w:type="spellStart"/>
      <w:r w:rsidRPr="002B15AA">
        <w:rPr>
          <w:noProof w:val="0"/>
          <w:lang w:eastAsia="zh-CN"/>
        </w:rPr>
        <w:t>serviceProfileId</w:t>
      </w:r>
      <w:proofErr w:type="spellEnd"/>
      <w:r w:rsidRPr="002B15AA">
        <w:rPr>
          <w:noProof w:val="0"/>
          <w:lang w:eastAsia="zh-CN"/>
        </w:rPr>
        <w:t>]</w:t>
      </w:r>
    </w:p>
    <w:p w14:paraId="518D7BCC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+</w:t>
      </w:r>
      <w:proofErr w:type="gramEnd"/>
      <w:r w:rsidRPr="002B15AA">
        <w:rPr>
          <w:noProof w:val="0"/>
          <w:lang w:eastAsia="zh-CN"/>
        </w:rPr>
        <w:t>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serviceProfileId</w:t>
      </w:r>
      <w:proofErr w:type="spellEnd"/>
      <w:r w:rsidRPr="002B15AA">
        <w:rPr>
          <w:noProof w:val="0"/>
          <w:lang w:eastAsia="zh-CN"/>
        </w:rPr>
        <w:t xml:space="preserve">        </w:t>
      </w:r>
      <w:proofErr w:type="spellStart"/>
      <w:r w:rsidRPr="002B15AA">
        <w:rPr>
          <w:noProof w:val="0"/>
          <w:lang w:eastAsia="zh-CN"/>
        </w:rPr>
        <w:t>nrm-type:t_dn</w:t>
      </w:r>
      <w:proofErr w:type="spellEnd"/>
    </w:p>
    <w:p w14:paraId="3BD311F5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+</w:t>
      </w:r>
      <w:proofErr w:type="gramEnd"/>
      <w:r w:rsidRPr="002B15AA">
        <w:rPr>
          <w:noProof w:val="0"/>
          <w:lang w:eastAsia="zh-CN"/>
        </w:rPr>
        <w:t>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s-NSSAI*                </w:t>
      </w:r>
      <w:proofErr w:type="spellStart"/>
      <w:r w:rsidRPr="002B15AA">
        <w:rPr>
          <w:noProof w:val="0"/>
          <w:lang w:eastAsia="zh-CN"/>
        </w:rPr>
        <w:t>nrm-type:t_s-NSSAI</w:t>
      </w:r>
      <w:proofErr w:type="spellEnd"/>
    </w:p>
    <w:p w14:paraId="2B64BD78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+</w:t>
      </w:r>
      <w:proofErr w:type="gramEnd"/>
      <w:r w:rsidRPr="002B15AA">
        <w:rPr>
          <w:noProof w:val="0"/>
          <w:lang w:eastAsia="zh-CN"/>
        </w:rPr>
        <w:t>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pLMNId</w:t>
      </w:r>
      <w:proofErr w:type="spellEnd"/>
    </w:p>
    <w:p w14:paraId="52C579C9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MCC   </w:t>
      </w:r>
      <w:proofErr w:type="spellStart"/>
      <w:r w:rsidRPr="002B15AA">
        <w:rPr>
          <w:noProof w:val="0"/>
          <w:lang w:eastAsia="zh-CN"/>
        </w:rPr>
        <w:t>t_mcc</w:t>
      </w:r>
      <w:proofErr w:type="spellEnd"/>
    </w:p>
    <w:p w14:paraId="7CDE0203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MNC   </w:t>
      </w:r>
      <w:proofErr w:type="spellStart"/>
      <w:r w:rsidRPr="002B15AA">
        <w:rPr>
          <w:noProof w:val="0"/>
          <w:lang w:eastAsia="zh-CN"/>
        </w:rPr>
        <w:t>t_mnc</w:t>
      </w:r>
      <w:proofErr w:type="spellEnd"/>
    </w:p>
    <w:p w14:paraId="6C001FCD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+</w:t>
      </w:r>
      <w:proofErr w:type="gramEnd"/>
      <w:r w:rsidRPr="002B15AA">
        <w:rPr>
          <w:noProof w:val="0"/>
          <w:lang w:eastAsia="zh-CN"/>
        </w:rPr>
        <w:t>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perfReq</w:t>
      </w:r>
      <w:proofErr w:type="spellEnd"/>
    </w:p>
    <w:p w14:paraId="5BD0FF45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(SST)</w:t>
      </w:r>
    </w:p>
    <w:p w14:paraId="7BDDE762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+--:(</w:t>
      </w:r>
      <w:proofErr w:type="spellStart"/>
      <w:r w:rsidRPr="002B15AA">
        <w:rPr>
          <w:noProof w:val="0"/>
          <w:lang w:eastAsia="zh-CN"/>
        </w:rPr>
        <w:t>eMBB</w:t>
      </w:r>
      <w:proofErr w:type="spellEnd"/>
      <w:r w:rsidRPr="002B15AA">
        <w:rPr>
          <w:noProof w:val="0"/>
          <w:lang w:eastAsia="zh-CN"/>
        </w:rPr>
        <w:t>)</w:t>
      </w:r>
    </w:p>
    <w:p w14:paraId="0B029B55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|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expDataRateDL</w:t>
      </w:r>
      <w:proofErr w:type="spellEnd"/>
      <w:r w:rsidRPr="002B15AA">
        <w:rPr>
          <w:noProof w:val="0"/>
          <w:lang w:eastAsia="zh-CN"/>
        </w:rPr>
        <w:t xml:space="preserve">          uint16</w:t>
      </w:r>
    </w:p>
    <w:p w14:paraId="7E0DC1C0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|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expDataRateU</w:t>
      </w:r>
      <w:proofErr w:type="spellEnd"/>
      <w:r w:rsidRPr="002B15AA">
        <w:rPr>
          <w:noProof w:val="0"/>
          <w:lang w:eastAsia="zh-CN"/>
        </w:rPr>
        <w:t xml:space="preserve">           uint16</w:t>
      </w:r>
    </w:p>
    <w:p w14:paraId="70CED397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|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areaTrafficCapDL</w:t>
      </w:r>
      <w:proofErr w:type="spellEnd"/>
      <w:r w:rsidRPr="002B15AA">
        <w:rPr>
          <w:noProof w:val="0"/>
          <w:lang w:eastAsia="zh-CN"/>
        </w:rPr>
        <w:t xml:space="preserve">       uint16</w:t>
      </w:r>
    </w:p>
    <w:p w14:paraId="499836F9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|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areaTrafficCapUL</w:t>
      </w:r>
      <w:proofErr w:type="spellEnd"/>
      <w:r w:rsidRPr="002B15AA">
        <w:rPr>
          <w:noProof w:val="0"/>
          <w:lang w:eastAsia="zh-CN"/>
        </w:rPr>
        <w:t xml:space="preserve">       uint16</w:t>
      </w:r>
    </w:p>
    <w:p w14:paraId="6F81D6AE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|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userDensity</w:t>
      </w:r>
      <w:proofErr w:type="spellEnd"/>
      <w:r w:rsidRPr="002B15AA">
        <w:rPr>
          <w:noProof w:val="0"/>
          <w:lang w:eastAsia="zh-CN"/>
        </w:rPr>
        <w:t xml:space="preserve">            uint16</w:t>
      </w:r>
    </w:p>
    <w:p w14:paraId="6315C473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|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activityFactor</w:t>
      </w:r>
      <w:proofErr w:type="spellEnd"/>
      <w:r w:rsidRPr="002B15AA">
        <w:rPr>
          <w:noProof w:val="0"/>
          <w:lang w:eastAsia="zh-CN"/>
        </w:rPr>
        <w:t xml:space="preserve">         uint16</w:t>
      </w:r>
    </w:p>
    <w:p w14:paraId="551E57B4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lastRenderedPageBreak/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|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uESpeed</w:t>
      </w:r>
      <w:proofErr w:type="spellEnd"/>
      <w:r w:rsidRPr="002B15AA">
        <w:rPr>
          <w:noProof w:val="0"/>
          <w:lang w:eastAsia="zh-CN"/>
        </w:rPr>
        <w:t xml:space="preserve">                uint16</w:t>
      </w:r>
    </w:p>
    <w:p w14:paraId="08176BC3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|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coverage               string</w:t>
      </w:r>
    </w:p>
    <w:p w14:paraId="058DC361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+--:(</w:t>
      </w:r>
      <w:proofErr w:type="spellStart"/>
      <w:r w:rsidRPr="002B15AA">
        <w:rPr>
          <w:noProof w:val="0"/>
          <w:lang w:eastAsia="zh-CN"/>
        </w:rPr>
        <w:t>uRLLC</w:t>
      </w:r>
      <w:proofErr w:type="spellEnd"/>
      <w:r w:rsidRPr="002B15AA">
        <w:rPr>
          <w:noProof w:val="0"/>
          <w:lang w:eastAsia="zh-CN"/>
        </w:rPr>
        <w:t>)</w:t>
      </w:r>
    </w:p>
    <w:p w14:paraId="2A8D01CF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e2eLatency             uint16</w:t>
      </w:r>
    </w:p>
    <w:p w14:paraId="7E8B240F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jitter                 uint16</w:t>
      </w:r>
    </w:p>
    <w:p w14:paraId="3AF346B1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survivalTime</w:t>
      </w:r>
      <w:proofErr w:type="spellEnd"/>
      <w:r w:rsidRPr="002B15AA">
        <w:rPr>
          <w:noProof w:val="0"/>
          <w:lang w:eastAsia="zh-CN"/>
        </w:rPr>
        <w:t xml:space="preserve">           uint16</w:t>
      </w:r>
    </w:p>
    <w:p w14:paraId="21EBB5DD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cSAvailability</w:t>
      </w:r>
      <w:proofErr w:type="spellEnd"/>
      <w:r w:rsidRPr="002B15AA">
        <w:rPr>
          <w:noProof w:val="0"/>
          <w:lang w:eastAsia="zh-CN"/>
        </w:rPr>
        <w:t xml:space="preserve">         decimal64</w:t>
      </w:r>
    </w:p>
    <w:p w14:paraId="6AACB6A6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reliability            decimal64</w:t>
      </w:r>
    </w:p>
    <w:p w14:paraId="7EE7F690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expDataRate</w:t>
      </w:r>
      <w:proofErr w:type="spellEnd"/>
      <w:r w:rsidRPr="002B15AA">
        <w:rPr>
          <w:noProof w:val="0"/>
          <w:lang w:eastAsia="zh-CN"/>
        </w:rPr>
        <w:t xml:space="preserve">            uint16</w:t>
      </w:r>
    </w:p>
    <w:p w14:paraId="23EAE09C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payloadSize</w:t>
      </w:r>
      <w:proofErr w:type="spellEnd"/>
      <w:r w:rsidRPr="002B15AA">
        <w:rPr>
          <w:noProof w:val="0"/>
          <w:lang w:eastAsia="zh-CN"/>
        </w:rPr>
        <w:t xml:space="preserve">            string</w:t>
      </w:r>
    </w:p>
    <w:p w14:paraId="04B7828A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trafficDensity</w:t>
      </w:r>
      <w:proofErr w:type="spellEnd"/>
      <w:r w:rsidRPr="002B15AA">
        <w:rPr>
          <w:noProof w:val="0"/>
          <w:lang w:eastAsia="zh-CN"/>
        </w:rPr>
        <w:t xml:space="preserve">         uint16</w:t>
      </w:r>
    </w:p>
    <w:p w14:paraId="0F178EA6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connDensity</w:t>
      </w:r>
      <w:proofErr w:type="spellEnd"/>
      <w:r w:rsidRPr="002B15AA">
        <w:rPr>
          <w:noProof w:val="0"/>
          <w:lang w:eastAsia="zh-CN"/>
        </w:rPr>
        <w:t xml:space="preserve">            uint16</w:t>
      </w:r>
    </w:p>
    <w:p w14:paraId="15C837B8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serviceAreaDimension</w:t>
      </w:r>
      <w:proofErr w:type="spellEnd"/>
      <w:r w:rsidRPr="002B15AA">
        <w:rPr>
          <w:noProof w:val="0"/>
          <w:lang w:eastAsia="zh-CN"/>
        </w:rPr>
        <w:t xml:space="preserve">   string</w:t>
      </w:r>
    </w:p>
    <w:p w14:paraId="3D0E5746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+</w:t>
      </w:r>
      <w:proofErr w:type="gramEnd"/>
      <w:r w:rsidRPr="002B15AA">
        <w:rPr>
          <w:noProof w:val="0"/>
          <w:lang w:eastAsia="zh-CN"/>
        </w:rPr>
        <w:t>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maxNumberofUEs</w:t>
      </w:r>
      <w:proofErr w:type="spellEnd"/>
      <w:r w:rsidRPr="002B15AA">
        <w:rPr>
          <w:noProof w:val="0"/>
          <w:lang w:eastAsia="zh-CN"/>
        </w:rPr>
        <w:t xml:space="preserve">         uint64</w:t>
      </w:r>
    </w:p>
    <w:p w14:paraId="6A36F291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+</w:t>
      </w:r>
      <w:proofErr w:type="gramEnd"/>
      <w:r w:rsidRPr="002B15AA">
        <w:rPr>
          <w:noProof w:val="0"/>
          <w:lang w:eastAsia="zh-CN"/>
        </w:rPr>
        <w:t>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coverageAreaTA</w:t>
      </w:r>
      <w:proofErr w:type="spellEnd"/>
      <w:r w:rsidRPr="002B15AA">
        <w:rPr>
          <w:noProof w:val="0"/>
          <w:lang w:eastAsia="zh-CN"/>
        </w:rPr>
        <w:t xml:space="preserve">*         </w:t>
      </w:r>
      <w:proofErr w:type="spellStart"/>
      <w:r w:rsidRPr="002B15AA">
        <w:rPr>
          <w:noProof w:val="0"/>
          <w:lang w:eastAsia="zh-CN"/>
        </w:rPr>
        <w:t>nrm-type:t_tAC</w:t>
      </w:r>
      <w:proofErr w:type="spellEnd"/>
    </w:p>
    <w:p w14:paraId="59049238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+</w:t>
      </w:r>
      <w:proofErr w:type="gramEnd"/>
      <w:r w:rsidRPr="002B15AA">
        <w:rPr>
          <w:noProof w:val="0"/>
          <w:lang w:eastAsia="zh-CN"/>
        </w:rPr>
        <w:t>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latency                 uint16</w:t>
      </w:r>
    </w:p>
    <w:p w14:paraId="1F6A5D9D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+</w:t>
      </w:r>
      <w:proofErr w:type="gramEnd"/>
      <w:r w:rsidRPr="002B15AA">
        <w:rPr>
          <w:noProof w:val="0"/>
          <w:lang w:eastAsia="zh-CN"/>
        </w:rPr>
        <w:t>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uEMobilityLevel</w:t>
      </w:r>
      <w:proofErr w:type="spellEnd"/>
      <w:r w:rsidRPr="002B15AA">
        <w:rPr>
          <w:noProof w:val="0"/>
          <w:lang w:eastAsia="zh-CN"/>
        </w:rPr>
        <w:t xml:space="preserve">        </w:t>
      </w:r>
      <w:proofErr w:type="spellStart"/>
      <w:r w:rsidRPr="002B15AA">
        <w:rPr>
          <w:noProof w:val="0"/>
          <w:lang w:eastAsia="zh-CN"/>
        </w:rPr>
        <w:t>nrm-type:t_uEMobilityLevel</w:t>
      </w:r>
      <w:proofErr w:type="spellEnd"/>
    </w:p>
    <w:p w14:paraId="4E961FC2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+</w:t>
      </w:r>
      <w:proofErr w:type="gramEnd"/>
      <w:r w:rsidRPr="002B15AA">
        <w:rPr>
          <w:noProof w:val="0"/>
          <w:lang w:eastAsia="zh-CN"/>
        </w:rPr>
        <w:t>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resourceSharingLevel</w:t>
      </w:r>
      <w:proofErr w:type="spellEnd"/>
      <w:r w:rsidRPr="002B15AA">
        <w:rPr>
          <w:noProof w:val="0"/>
          <w:lang w:eastAsia="zh-CN"/>
        </w:rPr>
        <w:t xml:space="preserve">   </w:t>
      </w:r>
      <w:proofErr w:type="spellStart"/>
      <w:r w:rsidRPr="002B15AA">
        <w:rPr>
          <w:noProof w:val="0"/>
          <w:lang w:eastAsia="zh-CN"/>
        </w:rPr>
        <w:t>nrm-type:t_resourceSharingLevel</w:t>
      </w:r>
      <w:proofErr w:type="spellEnd"/>
    </w:p>
    <w:p w14:paraId="704D3981" w14:textId="677F9DE2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ins w:id="44" w:author="Ericsson1" w:date="2019-02-07T13:52:00Z">
        <w:r w:rsidR="00F417F3" w:rsidRPr="002B15AA">
          <w:rPr>
            <w:noProof w:val="0"/>
            <w:lang w:eastAsia="zh-CN"/>
          </w:rPr>
          <w:t>|</w:t>
        </w:r>
      </w:ins>
      <w:ins w:id="45" w:author="Ericsson1" w:date="2019-02-07T13:53:00Z">
        <w:r w:rsidR="00F417F3">
          <w:rPr>
            <w:noProof w:val="0"/>
            <w:lang w:eastAsia="zh-CN"/>
          </w:rPr>
          <w:t xml:space="preserve">  </w:t>
        </w:r>
      </w:ins>
      <w:r w:rsidRPr="002B15AA">
        <w:rPr>
          <w:noProof w:val="0"/>
          <w:lang w:eastAsia="zh-CN"/>
        </w:rPr>
        <w:t>+</w:t>
      </w:r>
      <w:proofErr w:type="gramEnd"/>
      <w:r w:rsidRPr="002B15AA">
        <w:rPr>
          <w:noProof w:val="0"/>
          <w:lang w:eastAsia="zh-CN"/>
        </w:rPr>
        <w:t>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sST</w:t>
      </w:r>
      <w:proofErr w:type="spellEnd"/>
      <w:r w:rsidRPr="002B15AA">
        <w:rPr>
          <w:noProof w:val="0"/>
          <w:lang w:eastAsia="zh-CN"/>
        </w:rPr>
        <w:t xml:space="preserve">                    </w:t>
      </w:r>
      <w:proofErr w:type="spellStart"/>
      <w:r w:rsidRPr="002B15AA">
        <w:rPr>
          <w:noProof w:val="0"/>
          <w:lang w:eastAsia="zh-CN"/>
        </w:rPr>
        <w:t>nrm-type:t_SST</w:t>
      </w:r>
      <w:proofErr w:type="spellEnd"/>
    </w:p>
    <w:p w14:paraId="5DA3F682" w14:textId="77777777" w:rsidR="00F338A7" w:rsidRPr="002B15AA" w:rsidRDefault="00F338A7" w:rsidP="00F338A7">
      <w:pPr>
        <w:pStyle w:val="PL"/>
        <w:rPr>
          <w:noProof w:val="0"/>
          <w:lang w:eastAsia="zh-CN"/>
        </w:rPr>
      </w:pPr>
    </w:p>
    <w:p w14:paraId="7634C1C0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module: </w:t>
      </w:r>
      <w:proofErr w:type="spellStart"/>
      <w:r w:rsidRPr="002B15AA">
        <w:rPr>
          <w:noProof w:val="0"/>
          <w:lang w:eastAsia="zh-CN"/>
        </w:rPr>
        <w:t>NetworkSliceSubnet</w:t>
      </w:r>
      <w:proofErr w:type="spellEnd"/>
    </w:p>
    <w:p w14:paraId="60F9CB80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NetworkSliceSubnet</w:t>
      </w:r>
      <w:proofErr w:type="spellEnd"/>
    </w:p>
    <w:p w14:paraId="6A00C4F0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</w:t>
      </w:r>
      <w:proofErr w:type="spellStart"/>
      <w:r w:rsidRPr="002B15AA">
        <w:rPr>
          <w:noProof w:val="0"/>
          <w:lang w:eastAsia="zh-CN"/>
        </w:rPr>
        <w:t>ro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objectClass</w:t>
      </w:r>
      <w:proofErr w:type="spellEnd"/>
      <w:r w:rsidRPr="002B15AA">
        <w:rPr>
          <w:noProof w:val="0"/>
          <w:lang w:eastAsia="zh-CN"/>
        </w:rPr>
        <w:t xml:space="preserve">               string</w:t>
      </w:r>
    </w:p>
    <w:p w14:paraId="3A902A6B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</w:t>
      </w:r>
      <w:proofErr w:type="spellStart"/>
      <w:r w:rsidRPr="002B15AA">
        <w:rPr>
          <w:noProof w:val="0"/>
          <w:lang w:eastAsia="zh-CN"/>
        </w:rPr>
        <w:t>ro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objectInstance</w:t>
      </w:r>
      <w:proofErr w:type="spellEnd"/>
      <w:r w:rsidRPr="002B15AA">
        <w:rPr>
          <w:noProof w:val="0"/>
          <w:lang w:eastAsia="zh-CN"/>
        </w:rPr>
        <w:t xml:space="preserve">            </w:t>
      </w:r>
      <w:proofErr w:type="spellStart"/>
      <w:r w:rsidRPr="002B15AA">
        <w:rPr>
          <w:noProof w:val="0"/>
          <w:lang w:eastAsia="zh-CN"/>
        </w:rPr>
        <w:t>nrm-type:t_dn</w:t>
      </w:r>
      <w:proofErr w:type="spellEnd"/>
    </w:p>
    <w:p w14:paraId="47B80EAE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</w:t>
      </w:r>
      <w:proofErr w:type="spellStart"/>
      <w:r w:rsidRPr="002B15AA">
        <w:rPr>
          <w:noProof w:val="0"/>
          <w:lang w:eastAsia="zh-CN"/>
        </w:rPr>
        <w:t>ro</w:t>
      </w:r>
      <w:proofErr w:type="spellEnd"/>
      <w:r w:rsidRPr="002B15AA">
        <w:rPr>
          <w:noProof w:val="0"/>
          <w:lang w:eastAsia="zh-CN"/>
        </w:rPr>
        <w:t xml:space="preserve"> id                        </w:t>
      </w:r>
      <w:proofErr w:type="spellStart"/>
      <w:r w:rsidRPr="002B15AA">
        <w:rPr>
          <w:noProof w:val="0"/>
          <w:lang w:eastAsia="zh-CN"/>
        </w:rPr>
        <w:t>nrm-type:t_dn</w:t>
      </w:r>
      <w:proofErr w:type="spellEnd"/>
    </w:p>
    <w:p w14:paraId="7B1811CF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</w:t>
      </w:r>
      <w:proofErr w:type="spellStart"/>
      <w:r w:rsidRPr="002B15AA">
        <w:rPr>
          <w:noProof w:val="0"/>
          <w:lang w:eastAsia="zh-CN"/>
        </w:rPr>
        <w:t>ro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dnPrefix</w:t>
      </w:r>
      <w:proofErr w:type="spellEnd"/>
      <w:r w:rsidRPr="002B15AA">
        <w:rPr>
          <w:noProof w:val="0"/>
          <w:lang w:eastAsia="zh-CN"/>
        </w:rPr>
        <w:t xml:space="preserve">                  string</w:t>
      </w:r>
    </w:p>
    <w:p w14:paraId="657021EA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userLabel</w:t>
      </w:r>
      <w:proofErr w:type="spellEnd"/>
      <w:r w:rsidRPr="002B15AA">
        <w:rPr>
          <w:noProof w:val="0"/>
          <w:lang w:eastAsia="zh-CN"/>
        </w:rPr>
        <w:t xml:space="preserve">                 string</w:t>
      </w:r>
    </w:p>
    <w:p w14:paraId="19D2079E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userDefinedNetworkType</w:t>
      </w:r>
      <w:proofErr w:type="spellEnd"/>
      <w:r w:rsidRPr="002B15AA">
        <w:rPr>
          <w:noProof w:val="0"/>
          <w:lang w:eastAsia="zh-CN"/>
        </w:rPr>
        <w:t xml:space="preserve">    string</w:t>
      </w:r>
    </w:p>
    <w:p w14:paraId="297B0AAC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</w:t>
      </w:r>
      <w:proofErr w:type="spellStart"/>
      <w:r w:rsidRPr="002B15AA">
        <w:rPr>
          <w:noProof w:val="0"/>
          <w:lang w:eastAsia="zh-CN"/>
        </w:rPr>
        <w:t>ro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setOfMcc</w:t>
      </w:r>
      <w:proofErr w:type="spellEnd"/>
      <w:r w:rsidRPr="002B15AA">
        <w:rPr>
          <w:noProof w:val="0"/>
          <w:lang w:eastAsia="zh-CN"/>
        </w:rPr>
        <w:t xml:space="preserve">*                 </w:t>
      </w:r>
      <w:proofErr w:type="spellStart"/>
      <w:r w:rsidRPr="002B15AA">
        <w:rPr>
          <w:noProof w:val="0"/>
          <w:lang w:eastAsia="zh-CN"/>
        </w:rPr>
        <w:t>nrm-type:t_mcc</w:t>
      </w:r>
      <w:proofErr w:type="spellEnd"/>
    </w:p>
    <w:p w14:paraId="70552CE4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</w:t>
      </w:r>
      <w:proofErr w:type="spellStart"/>
      <w:r w:rsidRPr="002B15AA">
        <w:rPr>
          <w:noProof w:val="0"/>
          <w:lang w:eastAsia="zh-CN"/>
        </w:rPr>
        <w:t>ro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mFId</w:t>
      </w:r>
      <w:proofErr w:type="spellEnd"/>
      <w:r w:rsidRPr="002B15AA">
        <w:rPr>
          <w:noProof w:val="0"/>
          <w:lang w:eastAsia="zh-CN"/>
        </w:rPr>
        <w:t xml:space="preserve">*                     </w:t>
      </w:r>
      <w:proofErr w:type="spellStart"/>
      <w:r w:rsidRPr="002B15AA">
        <w:rPr>
          <w:noProof w:val="0"/>
          <w:lang w:eastAsia="zh-CN"/>
        </w:rPr>
        <w:t>nrm-type:t_dn</w:t>
      </w:r>
      <w:proofErr w:type="spellEnd"/>
    </w:p>
    <w:p w14:paraId="0EA820D1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</w:t>
      </w:r>
      <w:proofErr w:type="spellStart"/>
      <w:r w:rsidRPr="002B15AA">
        <w:rPr>
          <w:noProof w:val="0"/>
          <w:lang w:eastAsia="zh-CN"/>
        </w:rPr>
        <w:t>ro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constituentNSSIIdList</w:t>
      </w:r>
      <w:proofErr w:type="spellEnd"/>
      <w:r w:rsidRPr="002B15AA">
        <w:rPr>
          <w:noProof w:val="0"/>
          <w:lang w:eastAsia="zh-CN"/>
        </w:rPr>
        <w:t xml:space="preserve">*    </w:t>
      </w:r>
      <w:proofErr w:type="spellStart"/>
      <w:r w:rsidRPr="002B15AA">
        <w:rPr>
          <w:noProof w:val="0"/>
          <w:lang w:eastAsia="zh-CN"/>
        </w:rPr>
        <w:t>nrm-type:t_dn</w:t>
      </w:r>
      <w:proofErr w:type="spellEnd"/>
    </w:p>
    <w:p w14:paraId="62FF9A4F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State                     string</w:t>
      </w:r>
    </w:p>
    <w:p w14:paraId="02CFC53C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</w:t>
      </w:r>
      <w:proofErr w:type="spellStart"/>
      <w:r w:rsidRPr="002B15AA">
        <w:rPr>
          <w:noProof w:val="0"/>
          <w:lang w:eastAsia="zh-CN"/>
        </w:rPr>
        <w:t>ro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nsInfo</w:t>
      </w:r>
      <w:proofErr w:type="spellEnd"/>
      <w:r w:rsidRPr="002B15AA">
        <w:rPr>
          <w:noProof w:val="0"/>
          <w:lang w:eastAsia="zh-CN"/>
        </w:rPr>
        <w:t xml:space="preserve">                   </w:t>
      </w:r>
      <w:proofErr w:type="spellStart"/>
      <w:r w:rsidRPr="002B15AA">
        <w:rPr>
          <w:noProof w:val="0"/>
          <w:lang w:eastAsia="zh-CN"/>
        </w:rPr>
        <w:t>nrm-type:t_dn</w:t>
      </w:r>
      <w:proofErr w:type="spellEnd"/>
    </w:p>
    <w:p w14:paraId="77CE3DEC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sliceProfile</w:t>
      </w:r>
      <w:proofErr w:type="spellEnd"/>
      <w:r w:rsidRPr="002B15AA">
        <w:rPr>
          <w:noProof w:val="0"/>
          <w:lang w:eastAsia="zh-CN"/>
        </w:rPr>
        <w:t>* [</w:t>
      </w:r>
      <w:proofErr w:type="spellStart"/>
      <w:r w:rsidRPr="002B15AA">
        <w:rPr>
          <w:noProof w:val="0"/>
          <w:lang w:eastAsia="zh-CN"/>
        </w:rPr>
        <w:t>sliceProfileId</w:t>
      </w:r>
      <w:proofErr w:type="spellEnd"/>
      <w:r w:rsidRPr="002B15AA">
        <w:rPr>
          <w:noProof w:val="0"/>
          <w:lang w:eastAsia="zh-CN"/>
        </w:rPr>
        <w:t>]</w:t>
      </w:r>
    </w:p>
    <w:p w14:paraId="3E2A909B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+</w:t>
      </w:r>
      <w:proofErr w:type="gramEnd"/>
      <w:r w:rsidRPr="002B15AA">
        <w:rPr>
          <w:noProof w:val="0"/>
          <w:lang w:eastAsia="zh-CN"/>
        </w:rPr>
        <w:t>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sliceProfileId</w:t>
      </w:r>
      <w:proofErr w:type="spellEnd"/>
      <w:r w:rsidRPr="002B15AA">
        <w:rPr>
          <w:noProof w:val="0"/>
          <w:lang w:eastAsia="zh-CN"/>
        </w:rPr>
        <w:t xml:space="preserve">          </w:t>
      </w:r>
      <w:proofErr w:type="spellStart"/>
      <w:r w:rsidRPr="002B15AA">
        <w:rPr>
          <w:noProof w:val="0"/>
          <w:lang w:eastAsia="zh-CN"/>
        </w:rPr>
        <w:t>nrm-type:t_dn</w:t>
      </w:r>
      <w:proofErr w:type="spellEnd"/>
    </w:p>
    <w:p w14:paraId="01FA5D42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+</w:t>
      </w:r>
      <w:proofErr w:type="gramEnd"/>
      <w:r w:rsidRPr="002B15AA">
        <w:rPr>
          <w:noProof w:val="0"/>
          <w:lang w:eastAsia="zh-CN"/>
        </w:rPr>
        <w:t>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s-NSSAI*                </w:t>
      </w:r>
      <w:proofErr w:type="spellStart"/>
      <w:r w:rsidRPr="002B15AA">
        <w:rPr>
          <w:noProof w:val="0"/>
          <w:lang w:eastAsia="zh-CN"/>
        </w:rPr>
        <w:t>nrm-type:t_s-NSSAI</w:t>
      </w:r>
      <w:proofErr w:type="spellEnd"/>
    </w:p>
    <w:p w14:paraId="7CD8635F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+</w:t>
      </w:r>
      <w:proofErr w:type="gramEnd"/>
      <w:r w:rsidRPr="002B15AA">
        <w:rPr>
          <w:noProof w:val="0"/>
          <w:lang w:eastAsia="zh-CN"/>
        </w:rPr>
        <w:t>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pLMNId</w:t>
      </w:r>
      <w:proofErr w:type="spellEnd"/>
    </w:p>
    <w:p w14:paraId="14692EC6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MCC   </w:t>
      </w:r>
      <w:proofErr w:type="spellStart"/>
      <w:r w:rsidRPr="002B15AA">
        <w:rPr>
          <w:noProof w:val="0"/>
          <w:lang w:eastAsia="zh-CN"/>
        </w:rPr>
        <w:t>t_mcc</w:t>
      </w:r>
      <w:proofErr w:type="spellEnd"/>
    </w:p>
    <w:p w14:paraId="223424B1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MNC   </w:t>
      </w:r>
      <w:proofErr w:type="spellStart"/>
      <w:r w:rsidRPr="002B15AA">
        <w:rPr>
          <w:noProof w:val="0"/>
          <w:lang w:eastAsia="zh-CN"/>
        </w:rPr>
        <w:t>t_mnc</w:t>
      </w:r>
      <w:proofErr w:type="spellEnd"/>
    </w:p>
    <w:p w14:paraId="45706E12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+</w:t>
      </w:r>
      <w:proofErr w:type="gramEnd"/>
      <w:r w:rsidRPr="002B15AA">
        <w:rPr>
          <w:noProof w:val="0"/>
          <w:lang w:eastAsia="zh-CN"/>
        </w:rPr>
        <w:t>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perfReq</w:t>
      </w:r>
      <w:proofErr w:type="spellEnd"/>
    </w:p>
    <w:p w14:paraId="053B853B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(SST)</w:t>
      </w:r>
    </w:p>
    <w:p w14:paraId="5772CFFF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+--:(</w:t>
      </w:r>
      <w:proofErr w:type="spellStart"/>
      <w:r w:rsidRPr="002B15AA">
        <w:rPr>
          <w:noProof w:val="0"/>
          <w:lang w:eastAsia="zh-CN"/>
        </w:rPr>
        <w:t>eMBB</w:t>
      </w:r>
      <w:proofErr w:type="spellEnd"/>
      <w:r w:rsidRPr="002B15AA">
        <w:rPr>
          <w:noProof w:val="0"/>
          <w:lang w:eastAsia="zh-CN"/>
        </w:rPr>
        <w:t>)</w:t>
      </w:r>
    </w:p>
    <w:p w14:paraId="6AA23FE0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|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expDataRateDL</w:t>
      </w:r>
      <w:proofErr w:type="spellEnd"/>
      <w:r w:rsidRPr="002B15AA">
        <w:rPr>
          <w:noProof w:val="0"/>
          <w:lang w:eastAsia="zh-CN"/>
        </w:rPr>
        <w:t xml:space="preserve">          uint16</w:t>
      </w:r>
    </w:p>
    <w:p w14:paraId="6D797733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|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expDataRateU</w:t>
      </w:r>
      <w:proofErr w:type="spellEnd"/>
      <w:r w:rsidRPr="002B15AA">
        <w:rPr>
          <w:noProof w:val="0"/>
          <w:lang w:eastAsia="zh-CN"/>
        </w:rPr>
        <w:t xml:space="preserve">           uint16</w:t>
      </w:r>
    </w:p>
    <w:p w14:paraId="67DEBEE9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|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areaTrafficCapDL</w:t>
      </w:r>
      <w:proofErr w:type="spellEnd"/>
      <w:r w:rsidRPr="002B15AA">
        <w:rPr>
          <w:noProof w:val="0"/>
          <w:lang w:eastAsia="zh-CN"/>
        </w:rPr>
        <w:t xml:space="preserve">       uint16</w:t>
      </w:r>
    </w:p>
    <w:p w14:paraId="674ED353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|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areaTrafficCapUL</w:t>
      </w:r>
      <w:proofErr w:type="spellEnd"/>
      <w:r w:rsidRPr="002B15AA">
        <w:rPr>
          <w:noProof w:val="0"/>
          <w:lang w:eastAsia="zh-CN"/>
        </w:rPr>
        <w:t xml:space="preserve">       uint16</w:t>
      </w:r>
    </w:p>
    <w:p w14:paraId="560DF975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|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userDensity</w:t>
      </w:r>
      <w:proofErr w:type="spellEnd"/>
      <w:r w:rsidRPr="002B15AA">
        <w:rPr>
          <w:noProof w:val="0"/>
          <w:lang w:eastAsia="zh-CN"/>
        </w:rPr>
        <w:t xml:space="preserve">            uint16</w:t>
      </w:r>
    </w:p>
    <w:p w14:paraId="7127E354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|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activityFactor</w:t>
      </w:r>
      <w:proofErr w:type="spellEnd"/>
      <w:r w:rsidRPr="002B15AA">
        <w:rPr>
          <w:noProof w:val="0"/>
          <w:lang w:eastAsia="zh-CN"/>
        </w:rPr>
        <w:t xml:space="preserve">         uint16</w:t>
      </w:r>
    </w:p>
    <w:p w14:paraId="224907F3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|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uESpeed</w:t>
      </w:r>
      <w:proofErr w:type="spellEnd"/>
      <w:r w:rsidRPr="002B15AA">
        <w:rPr>
          <w:noProof w:val="0"/>
          <w:lang w:eastAsia="zh-CN"/>
        </w:rPr>
        <w:t xml:space="preserve">                uint16</w:t>
      </w:r>
    </w:p>
    <w:p w14:paraId="66C2C79F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|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coverage               string</w:t>
      </w:r>
    </w:p>
    <w:p w14:paraId="59711080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+--:(</w:t>
      </w:r>
      <w:proofErr w:type="spellStart"/>
      <w:r w:rsidRPr="002B15AA">
        <w:rPr>
          <w:noProof w:val="0"/>
          <w:lang w:eastAsia="zh-CN"/>
        </w:rPr>
        <w:t>uRLLC</w:t>
      </w:r>
      <w:proofErr w:type="spellEnd"/>
      <w:r w:rsidRPr="002B15AA">
        <w:rPr>
          <w:noProof w:val="0"/>
          <w:lang w:eastAsia="zh-CN"/>
        </w:rPr>
        <w:t>)</w:t>
      </w:r>
    </w:p>
    <w:p w14:paraId="6192F45C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e2eLatency             uint16</w:t>
      </w:r>
    </w:p>
    <w:p w14:paraId="5DB562E8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jitter                 uint16</w:t>
      </w:r>
    </w:p>
    <w:p w14:paraId="12A0574B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survivalTime</w:t>
      </w:r>
      <w:proofErr w:type="spellEnd"/>
      <w:r w:rsidRPr="002B15AA">
        <w:rPr>
          <w:noProof w:val="0"/>
          <w:lang w:eastAsia="zh-CN"/>
        </w:rPr>
        <w:t xml:space="preserve">           uint16</w:t>
      </w:r>
    </w:p>
    <w:p w14:paraId="2C419923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cSAvailability</w:t>
      </w:r>
      <w:proofErr w:type="spellEnd"/>
      <w:r w:rsidRPr="002B15AA">
        <w:rPr>
          <w:noProof w:val="0"/>
          <w:lang w:eastAsia="zh-CN"/>
        </w:rPr>
        <w:t xml:space="preserve">         decimal64</w:t>
      </w:r>
    </w:p>
    <w:p w14:paraId="6B9C92BA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reliability            decimal64</w:t>
      </w:r>
    </w:p>
    <w:p w14:paraId="70B5E08E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expDataRate</w:t>
      </w:r>
      <w:proofErr w:type="spellEnd"/>
      <w:r w:rsidRPr="002B15AA">
        <w:rPr>
          <w:noProof w:val="0"/>
          <w:lang w:eastAsia="zh-CN"/>
        </w:rPr>
        <w:t xml:space="preserve">            uint16</w:t>
      </w:r>
    </w:p>
    <w:p w14:paraId="0C749283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payloadSize</w:t>
      </w:r>
      <w:proofErr w:type="spellEnd"/>
      <w:r w:rsidRPr="002B15AA">
        <w:rPr>
          <w:noProof w:val="0"/>
          <w:lang w:eastAsia="zh-CN"/>
        </w:rPr>
        <w:t xml:space="preserve">            string</w:t>
      </w:r>
    </w:p>
    <w:p w14:paraId="6F2566DB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trafficDensity</w:t>
      </w:r>
      <w:proofErr w:type="spellEnd"/>
      <w:r w:rsidRPr="002B15AA">
        <w:rPr>
          <w:noProof w:val="0"/>
          <w:lang w:eastAsia="zh-CN"/>
        </w:rPr>
        <w:t xml:space="preserve">         uint16</w:t>
      </w:r>
    </w:p>
    <w:p w14:paraId="08E7D367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connDensity</w:t>
      </w:r>
      <w:proofErr w:type="spellEnd"/>
      <w:r w:rsidRPr="002B15AA">
        <w:rPr>
          <w:noProof w:val="0"/>
          <w:lang w:eastAsia="zh-CN"/>
        </w:rPr>
        <w:t xml:space="preserve">            uint16</w:t>
      </w:r>
    </w:p>
    <w:p w14:paraId="40A5C300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|</w:t>
      </w:r>
      <w:proofErr w:type="gramEnd"/>
      <w:r w:rsidRPr="002B15AA">
        <w:rPr>
          <w:noProof w:val="0"/>
          <w:lang w:eastAsia="zh-CN"/>
        </w:rPr>
        <w:t xml:space="preserve">        +--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serviceAreaDimension</w:t>
      </w:r>
      <w:proofErr w:type="spellEnd"/>
      <w:r w:rsidRPr="002B15AA">
        <w:rPr>
          <w:noProof w:val="0"/>
          <w:lang w:eastAsia="zh-CN"/>
        </w:rPr>
        <w:t xml:space="preserve">   string</w:t>
      </w:r>
    </w:p>
    <w:p w14:paraId="3236B3C3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+</w:t>
      </w:r>
      <w:proofErr w:type="gramEnd"/>
      <w:r w:rsidRPr="002B15AA">
        <w:rPr>
          <w:noProof w:val="0"/>
          <w:lang w:eastAsia="zh-CN"/>
        </w:rPr>
        <w:t>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maxNumberofUEs</w:t>
      </w:r>
      <w:proofErr w:type="spellEnd"/>
      <w:r w:rsidRPr="002B15AA">
        <w:rPr>
          <w:noProof w:val="0"/>
          <w:lang w:eastAsia="zh-CN"/>
        </w:rPr>
        <w:t xml:space="preserve">         uint64</w:t>
      </w:r>
    </w:p>
    <w:p w14:paraId="779B14BB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+</w:t>
      </w:r>
      <w:proofErr w:type="gramEnd"/>
      <w:r w:rsidRPr="002B15AA">
        <w:rPr>
          <w:noProof w:val="0"/>
          <w:lang w:eastAsia="zh-CN"/>
        </w:rPr>
        <w:t>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coverageAreaTA</w:t>
      </w:r>
      <w:proofErr w:type="spellEnd"/>
      <w:r w:rsidRPr="002B15AA">
        <w:rPr>
          <w:noProof w:val="0"/>
          <w:lang w:eastAsia="zh-CN"/>
        </w:rPr>
        <w:t xml:space="preserve">*         </w:t>
      </w:r>
      <w:proofErr w:type="spellStart"/>
      <w:r w:rsidRPr="002B15AA">
        <w:rPr>
          <w:noProof w:val="0"/>
          <w:lang w:eastAsia="zh-CN"/>
        </w:rPr>
        <w:t>nrm-type:t_tAC</w:t>
      </w:r>
      <w:proofErr w:type="spellEnd"/>
    </w:p>
    <w:p w14:paraId="1377426C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+</w:t>
      </w:r>
      <w:proofErr w:type="gramEnd"/>
      <w:r w:rsidRPr="002B15AA">
        <w:rPr>
          <w:noProof w:val="0"/>
          <w:lang w:eastAsia="zh-CN"/>
        </w:rPr>
        <w:t>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latency                 uint16</w:t>
      </w:r>
    </w:p>
    <w:p w14:paraId="613BDFB5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+</w:t>
      </w:r>
      <w:proofErr w:type="gramEnd"/>
      <w:r w:rsidRPr="002B15AA">
        <w:rPr>
          <w:noProof w:val="0"/>
          <w:lang w:eastAsia="zh-CN"/>
        </w:rPr>
        <w:t>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uEMobilityLevel</w:t>
      </w:r>
      <w:proofErr w:type="spellEnd"/>
      <w:r w:rsidRPr="002B15AA">
        <w:rPr>
          <w:noProof w:val="0"/>
          <w:lang w:eastAsia="zh-CN"/>
        </w:rPr>
        <w:t xml:space="preserve">        </w:t>
      </w:r>
      <w:proofErr w:type="spellStart"/>
      <w:r w:rsidRPr="002B15AA">
        <w:rPr>
          <w:noProof w:val="0"/>
          <w:lang w:eastAsia="zh-CN"/>
        </w:rPr>
        <w:t>nrm-type:t_uEMobilityLevel</w:t>
      </w:r>
      <w:proofErr w:type="spellEnd"/>
    </w:p>
    <w:p w14:paraId="5101FE9E" w14:textId="77777777" w:rsidR="00F338A7" w:rsidRPr="002B15AA" w:rsidRDefault="00F338A7" w:rsidP="00F338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proofErr w:type="gramStart"/>
      <w:r w:rsidRPr="002B15AA">
        <w:rPr>
          <w:noProof w:val="0"/>
          <w:lang w:eastAsia="zh-CN"/>
        </w:rPr>
        <w:t>|  +</w:t>
      </w:r>
      <w:proofErr w:type="gramEnd"/>
      <w:r w:rsidRPr="002B15AA">
        <w:rPr>
          <w:noProof w:val="0"/>
          <w:lang w:eastAsia="zh-CN"/>
        </w:rPr>
        <w:t>--</w:t>
      </w:r>
      <w:proofErr w:type="spellStart"/>
      <w:r w:rsidRPr="002B15AA">
        <w:rPr>
          <w:noProof w:val="0"/>
          <w:lang w:eastAsia="zh-CN"/>
        </w:rPr>
        <w:t>rw</w:t>
      </w:r>
      <w:proofErr w:type="spell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resourceSharingLevel</w:t>
      </w:r>
      <w:proofErr w:type="spellEnd"/>
      <w:r w:rsidRPr="002B15AA">
        <w:rPr>
          <w:noProof w:val="0"/>
          <w:lang w:eastAsia="zh-CN"/>
        </w:rPr>
        <w:t xml:space="preserve">   </w:t>
      </w:r>
      <w:proofErr w:type="spellStart"/>
      <w:r w:rsidRPr="002B15AA">
        <w:rPr>
          <w:noProof w:val="0"/>
          <w:lang w:eastAsia="zh-CN"/>
        </w:rPr>
        <w:t>nrm-type:t_resourceSharingLevel</w:t>
      </w:r>
      <w:proofErr w:type="spellEnd"/>
    </w:p>
    <w:p w14:paraId="5491C166" w14:textId="3168B385" w:rsidR="00F338A7" w:rsidDel="00EE089F" w:rsidRDefault="00F338A7" w:rsidP="00F338A7">
      <w:pPr>
        <w:pStyle w:val="PL"/>
        <w:rPr>
          <w:del w:id="46" w:author="Ericsson1" w:date="2019-02-14T17:35:00Z"/>
          <w:noProof w:val="0"/>
          <w:lang w:eastAsia="zh-CN"/>
        </w:rPr>
      </w:pPr>
      <w:del w:id="47" w:author="Ericsson1" w:date="2019-02-14T17:35:00Z">
        <w:r w:rsidRPr="002B15AA" w:rsidDel="00EE089F">
          <w:rPr>
            <w:noProof w:val="0"/>
            <w:lang w:eastAsia="zh-CN"/>
          </w:rPr>
          <w:delText xml:space="preserve">       +--rw sST                       nrm-type:t_SST</w:delText>
        </w:r>
      </w:del>
    </w:p>
    <w:p w14:paraId="6081B0AE" w14:textId="29AF8796" w:rsidR="00F338A7" w:rsidRDefault="00F338A7" w:rsidP="0005181A"/>
    <w:p w14:paraId="4DF1445B" w14:textId="3BD8401C" w:rsidR="00F338A7" w:rsidRDefault="00F338A7" w:rsidP="0005181A"/>
    <w:p w14:paraId="72203EF8" w14:textId="77777777" w:rsidR="00F338A7" w:rsidRDefault="00F338A7" w:rsidP="0005181A"/>
    <w:p w14:paraId="1777F264" w14:textId="77777777" w:rsidR="0055350F" w:rsidRPr="00952B95" w:rsidRDefault="0055350F" w:rsidP="0055350F">
      <w:pPr>
        <w:ind w:left="567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5350F" w:rsidRPr="00952B95" w14:paraId="1D35B588" w14:textId="77777777" w:rsidTr="005F4E06">
        <w:tc>
          <w:tcPr>
            <w:tcW w:w="9639" w:type="dxa"/>
            <w:shd w:val="clear" w:color="auto" w:fill="FFFFCC"/>
            <w:vAlign w:val="center"/>
          </w:tcPr>
          <w:p w14:paraId="6F9AB59A" w14:textId="77777777" w:rsidR="0055350F" w:rsidRPr="00952B95" w:rsidRDefault="0055350F" w:rsidP="005F4E0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 w:rsidRPr="00952B95">
              <w:rPr>
                <w:b/>
                <w:bCs/>
                <w:sz w:val="28"/>
                <w:szCs w:val="28"/>
                <w:lang w:eastAsia="zh-CN"/>
              </w:rPr>
              <w:lastRenderedPageBreak/>
              <w:t>Next Modified Section</w:t>
            </w:r>
          </w:p>
        </w:tc>
      </w:tr>
    </w:tbl>
    <w:p w14:paraId="3081DB21" w14:textId="77777777" w:rsidR="0055350F" w:rsidRDefault="0055350F" w:rsidP="0055350F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</w:p>
    <w:p w14:paraId="62946E57" w14:textId="04CB9839" w:rsidR="00272646" w:rsidRDefault="00272646" w:rsidP="0005181A"/>
    <w:p w14:paraId="451A9E85" w14:textId="77777777" w:rsidR="006751D6" w:rsidRPr="002B15AA" w:rsidRDefault="006751D6" w:rsidP="006751D6">
      <w:pPr>
        <w:pStyle w:val="Heading3"/>
        <w:rPr>
          <w:lang w:eastAsia="zh-CN"/>
        </w:rPr>
      </w:pPr>
      <w:bookmarkStart w:id="48" w:name="_Toc532488424"/>
      <w:r w:rsidRPr="002B15AA">
        <w:rPr>
          <w:lang w:eastAsia="zh-CN"/>
        </w:rPr>
        <w:t>K.4.3.3</w:t>
      </w:r>
      <w:r w:rsidRPr="002B15AA">
        <w:rPr>
          <w:lang w:eastAsia="zh-CN"/>
        </w:rPr>
        <w:tab/>
      </w:r>
      <w:proofErr w:type="spellStart"/>
      <w:r w:rsidRPr="002B15AA">
        <w:rPr>
          <w:lang w:eastAsia="zh-CN"/>
        </w:rPr>
        <w:t>NetworkSlice</w:t>
      </w:r>
      <w:proofErr w:type="spellEnd"/>
      <w:r w:rsidRPr="002B15AA">
        <w:rPr>
          <w:lang w:eastAsia="zh-CN"/>
        </w:rPr>
        <w:t xml:space="preserve"> Module, "</w:t>
      </w:r>
      <w:proofErr w:type="spellStart"/>
      <w:r w:rsidRPr="002B15AA">
        <w:rPr>
          <w:lang w:eastAsia="zh-CN"/>
        </w:rPr>
        <w:t>NetworkSlice.yang</w:t>
      </w:r>
      <w:proofErr w:type="spellEnd"/>
      <w:r w:rsidRPr="002B15AA">
        <w:rPr>
          <w:lang w:eastAsia="zh-CN"/>
        </w:rPr>
        <w:t>"</w:t>
      </w:r>
      <w:bookmarkEnd w:id="48"/>
    </w:p>
    <w:p w14:paraId="29401AE7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module </w:t>
      </w:r>
      <w:proofErr w:type="spellStart"/>
      <w:r w:rsidRPr="002B15AA">
        <w:rPr>
          <w:noProof w:val="0"/>
          <w:lang w:eastAsia="zh-CN"/>
        </w:rPr>
        <w:t>NetworkSlice</w:t>
      </w:r>
      <w:proofErr w:type="spellEnd"/>
      <w:r w:rsidRPr="002B15AA">
        <w:rPr>
          <w:noProof w:val="0"/>
          <w:lang w:eastAsia="zh-CN"/>
        </w:rPr>
        <w:t xml:space="preserve"> {</w:t>
      </w:r>
    </w:p>
    <w:p w14:paraId="1B54C771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namespace "urn:3</w:t>
      </w:r>
      <w:proofErr w:type="gramStart"/>
      <w:r w:rsidRPr="002B15AA">
        <w:rPr>
          <w:noProof w:val="0"/>
          <w:lang w:eastAsia="zh-CN"/>
        </w:rPr>
        <w:t>gpp:tsg</w:t>
      </w:r>
      <w:proofErr w:type="gramEnd"/>
      <w:r w:rsidRPr="002B15AA">
        <w:rPr>
          <w:noProof w:val="0"/>
          <w:lang w:eastAsia="zh-CN"/>
        </w:rPr>
        <w:t>:sa5:nrm:NetworkSlice";</w:t>
      </w:r>
    </w:p>
    <w:p w14:paraId="1E740462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prefix "ns";</w:t>
      </w:r>
    </w:p>
    <w:p w14:paraId="63D8DE45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</w:p>
    <w:p w14:paraId="11D3DF86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import </w:t>
      </w:r>
      <w:proofErr w:type="spellStart"/>
      <w:r w:rsidRPr="002B15AA">
        <w:rPr>
          <w:noProof w:val="0"/>
          <w:lang w:eastAsia="zh-CN"/>
        </w:rPr>
        <w:t>SubNetwork</w:t>
      </w:r>
      <w:proofErr w:type="spellEnd"/>
      <w:r w:rsidRPr="002B15AA">
        <w:rPr>
          <w:noProof w:val="0"/>
          <w:lang w:eastAsia="zh-CN"/>
        </w:rPr>
        <w:t xml:space="preserve"> </w:t>
      </w:r>
      <w:proofErr w:type="gramStart"/>
      <w:r w:rsidRPr="002B15AA">
        <w:rPr>
          <w:noProof w:val="0"/>
          <w:lang w:eastAsia="zh-CN"/>
        </w:rPr>
        <w:t>{ prefix</w:t>
      </w:r>
      <w:proofErr w:type="gramEnd"/>
      <w:r w:rsidRPr="002B15AA">
        <w:rPr>
          <w:noProof w:val="0"/>
          <w:lang w:eastAsia="zh-CN"/>
        </w:rPr>
        <w:t xml:space="preserve"> subnet; revision-date "2018-07-31"; }</w:t>
      </w:r>
    </w:p>
    <w:p w14:paraId="0832E516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import nrm-types-3gpp </w:t>
      </w:r>
      <w:proofErr w:type="gramStart"/>
      <w:r w:rsidRPr="002B15AA">
        <w:rPr>
          <w:noProof w:val="0"/>
          <w:lang w:eastAsia="zh-CN"/>
        </w:rPr>
        <w:t>{ prefix</w:t>
      </w:r>
      <w:proofErr w:type="gram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nrm</w:t>
      </w:r>
      <w:proofErr w:type="spellEnd"/>
      <w:r w:rsidRPr="002B15AA">
        <w:rPr>
          <w:noProof w:val="0"/>
          <w:lang w:eastAsia="zh-CN"/>
        </w:rPr>
        <w:t>-type; revision-date "2018-07-31"; }</w:t>
      </w:r>
    </w:p>
    <w:p w14:paraId="238B2275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include </w:t>
      </w:r>
      <w:proofErr w:type="spellStart"/>
      <w:r w:rsidRPr="002B15AA">
        <w:rPr>
          <w:noProof w:val="0"/>
          <w:lang w:eastAsia="zh-CN"/>
        </w:rPr>
        <w:t>ServiceProfile</w:t>
      </w:r>
      <w:proofErr w:type="spellEnd"/>
      <w:r w:rsidRPr="002B15AA">
        <w:rPr>
          <w:noProof w:val="0"/>
          <w:lang w:eastAsia="zh-CN"/>
        </w:rPr>
        <w:t>;</w:t>
      </w:r>
    </w:p>
    <w:p w14:paraId="2BB5B573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</w:p>
    <w:p w14:paraId="74FED989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</w:p>
    <w:p w14:paraId="6FEC5806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description "";</w:t>
      </w:r>
    </w:p>
    <w:p w14:paraId="58F9D6BD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</w:p>
    <w:p w14:paraId="03AFF48B" w14:textId="77777777" w:rsidR="006751D6" w:rsidRPr="002B15AA" w:rsidRDefault="006751D6" w:rsidP="006751D6">
      <w:pPr>
        <w:pStyle w:val="PL"/>
        <w:rPr>
          <w:noProof w:val="0"/>
          <w:lang w:eastAsia="zh-CN"/>
        </w:rPr>
      </w:pPr>
    </w:p>
    <w:p w14:paraId="104530D8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revision 2018-08-09 {</w:t>
      </w:r>
    </w:p>
    <w:p w14:paraId="496F98B9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description "Initial revision";</w:t>
      </w:r>
    </w:p>
    <w:p w14:paraId="5942CB45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}</w:t>
      </w:r>
    </w:p>
    <w:p w14:paraId="727CFCA4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</w:p>
    <w:p w14:paraId="3FF512F8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container </w:t>
      </w:r>
      <w:proofErr w:type="spellStart"/>
      <w:r w:rsidRPr="002B15AA">
        <w:rPr>
          <w:noProof w:val="0"/>
          <w:lang w:eastAsia="zh-CN"/>
        </w:rPr>
        <w:t>NetworkSlice</w:t>
      </w:r>
      <w:proofErr w:type="spellEnd"/>
      <w:r w:rsidRPr="002B15AA">
        <w:rPr>
          <w:noProof w:val="0"/>
          <w:lang w:eastAsia="zh-CN"/>
        </w:rPr>
        <w:t xml:space="preserve"> {</w:t>
      </w:r>
    </w:p>
    <w:p w14:paraId="37E58372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  <w:t xml:space="preserve">uses </w:t>
      </w:r>
      <w:proofErr w:type="spellStart"/>
      <w:proofErr w:type="gramStart"/>
      <w:r w:rsidRPr="002B15AA">
        <w:rPr>
          <w:noProof w:val="0"/>
          <w:lang w:eastAsia="zh-CN"/>
        </w:rPr>
        <w:t>subnet:SubNetwork</w:t>
      </w:r>
      <w:proofErr w:type="spellEnd"/>
      <w:proofErr w:type="gramEnd"/>
      <w:r w:rsidRPr="002B15AA">
        <w:rPr>
          <w:noProof w:val="0"/>
          <w:lang w:eastAsia="zh-CN"/>
        </w:rPr>
        <w:t>;</w:t>
      </w:r>
    </w:p>
    <w:p w14:paraId="7AF06D99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</w:p>
    <w:p w14:paraId="74A987D5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 </w:t>
      </w:r>
      <w:proofErr w:type="spellStart"/>
      <w:r w:rsidRPr="002B15AA">
        <w:rPr>
          <w:noProof w:val="0"/>
          <w:lang w:eastAsia="zh-CN"/>
        </w:rPr>
        <w:t>nSSIId</w:t>
      </w:r>
      <w:proofErr w:type="spellEnd"/>
      <w:r w:rsidRPr="002B15AA">
        <w:rPr>
          <w:noProof w:val="0"/>
          <w:lang w:eastAsia="zh-CN"/>
        </w:rPr>
        <w:t xml:space="preserve"> {</w:t>
      </w:r>
    </w:p>
    <w:p w14:paraId="26CCDCF5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mandatory "true";</w:t>
      </w:r>
    </w:p>
    <w:p w14:paraId="1C45701C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"false";</w:t>
      </w:r>
    </w:p>
    <w:p w14:paraId="2EEA9221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14:paraId="77F4B90D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</w:t>
      </w:r>
      <w:proofErr w:type="spellStart"/>
      <w:r w:rsidRPr="002B15AA">
        <w:rPr>
          <w:noProof w:val="0"/>
          <w:lang w:eastAsia="zh-CN"/>
        </w:rPr>
        <w:t>nrm-type:t_dn</w:t>
      </w:r>
      <w:proofErr w:type="spellEnd"/>
      <w:r w:rsidRPr="002B15AA">
        <w:rPr>
          <w:noProof w:val="0"/>
          <w:lang w:eastAsia="zh-CN"/>
        </w:rPr>
        <w:t>;</w:t>
      </w:r>
    </w:p>
    <w:p w14:paraId="026C295A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14:paraId="0A7B1E77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</w:p>
    <w:p w14:paraId="304C7AA0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 </w:t>
      </w:r>
      <w:proofErr w:type="spellStart"/>
      <w:r w:rsidRPr="002B15AA">
        <w:rPr>
          <w:noProof w:val="0"/>
          <w:lang w:eastAsia="zh-CN"/>
        </w:rPr>
        <w:t>operationalState</w:t>
      </w:r>
      <w:proofErr w:type="spellEnd"/>
      <w:r w:rsidRPr="002B15AA">
        <w:rPr>
          <w:noProof w:val="0"/>
          <w:lang w:eastAsia="zh-CN"/>
        </w:rPr>
        <w:t xml:space="preserve"> {</w:t>
      </w:r>
    </w:p>
    <w:p w14:paraId="010909DC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mandatory "true";</w:t>
      </w:r>
    </w:p>
    <w:p w14:paraId="52CBFAED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"false";</w:t>
      </w:r>
    </w:p>
    <w:p w14:paraId="7666288E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14:paraId="482EC419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</w:t>
      </w:r>
      <w:proofErr w:type="spellStart"/>
      <w:r w:rsidRPr="002B15AA">
        <w:rPr>
          <w:noProof w:val="0"/>
          <w:lang w:eastAsia="zh-CN"/>
        </w:rPr>
        <w:t>nrm-type:t_operationalState</w:t>
      </w:r>
      <w:proofErr w:type="spellEnd"/>
      <w:r w:rsidRPr="002B15AA">
        <w:rPr>
          <w:noProof w:val="0"/>
          <w:lang w:eastAsia="zh-CN"/>
        </w:rPr>
        <w:t>;</w:t>
      </w:r>
    </w:p>
    <w:p w14:paraId="4525DE4E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14:paraId="58CE2D67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</w:p>
    <w:p w14:paraId="78B0A4CD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 </w:t>
      </w:r>
      <w:proofErr w:type="spellStart"/>
      <w:r w:rsidRPr="002B15AA">
        <w:rPr>
          <w:noProof w:val="0"/>
          <w:lang w:eastAsia="zh-CN"/>
        </w:rPr>
        <w:t>administrativeState</w:t>
      </w:r>
      <w:proofErr w:type="spellEnd"/>
      <w:r w:rsidRPr="002B15AA">
        <w:rPr>
          <w:noProof w:val="0"/>
          <w:lang w:eastAsia="zh-CN"/>
        </w:rPr>
        <w:t xml:space="preserve"> {</w:t>
      </w:r>
    </w:p>
    <w:p w14:paraId="2BAF4B41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mandatory "true";</w:t>
      </w:r>
    </w:p>
    <w:p w14:paraId="7EE6BCF9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14:paraId="74EC9DC8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14:paraId="346DEF47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</w:t>
      </w:r>
      <w:proofErr w:type="spellStart"/>
      <w:r w:rsidRPr="002B15AA">
        <w:rPr>
          <w:noProof w:val="0"/>
          <w:lang w:eastAsia="zh-CN"/>
        </w:rPr>
        <w:t>nrm-type:t_administrativeState</w:t>
      </w:r>
      <w:proofErr w:type="spellEnd"/>
      <w:r w:rsidRPr="002B15AA">
        <w:rPr>
          <w:noProof w:val="0"/>
          <w:lang w:eastAsia="zh-CN"/>
        </w:rPr>
        <w:t>;</w:t>
      </w:r>
    </w:p>
    <w:p w14:paraId="788146BD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14:paraId="1283B999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</w:p>
    <w:p w14:paraId="6273DCA6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list </w:t>
      </w:r>
      <w:proofErr w:type="spellStart"/>
      <w:r w:rsidRPr="002B15AA">
        <w:rPr>
          <w:noProof w:val="0"/>
          <w:lang w:eastAsia="zh-CN"/>
        </w:rPr>
        <w:t>serviceProfile</w:t>
      </w:r>
      <w:proofErr w:type="spellEnd"/>
      <w:r w:rsidRPr="002B15AA">
        <w:rPr>
          <w:noProof w:val="0"/>
          <w:lang w:eastAsia="zh-CN"/>
        </w:rPr>
        <w:t xml:space="preserve"> {</w:t>
      </w:r>
    </w:p>
    <w:p w14:paraId="11E4C3BE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    min-elements "1";</w:t>
      </w:r>
    </w:p>
    <w:p w14:paraId="10361808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    config "true";</w:t>
      </w:r>
    </w:p>
    <w:p w14:paraId="0644B3BE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    description "";</w:t>
      </w:r>
    </w:p>
    <w:p w14:paraId="14B0226B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    key </w:t>
      </w:r>
      <w:proofErr w:type="spellStart"/>
      <w:r w:rsidRPr="002B15AA">
        <w:rPr>
          <w:noProof w:val="0"/>
          <w:lang w:eastAsia="zh-CN"/>
        </w:rPr>
        <w:t>serviceProfileId</w:t>
      </w:r>
      <w:proofErr w:type="spellEnd"/>
      <w:r w:rsidRPr="002B15AA">
        <w:rPr>
          <w:noProof w:val="0"/>
          <w:lang w:eastAsia="zh-CN"/>
        </w:rPr>
        <w:t>;</w:t>
      </w:r>
    </w:p>
    <w:p w14:paraId="442524A9" w14:textId="77777777" w:rsidR="006751D6" w:rsidRPr="002B15AA" w:rsidDel="00EA68EB" w:rsidRDefault="006751D6" w:rsidP="006751D6">
      <w:pPr>
        <w:pStyle w:val="PL"/>
        <w:rPr>
          <w:del w:id="49" w:author="Ericsson1" w:date="2019-02-07T14:09:00Z"/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    uses </w:t>
      </w:r>
      <w:proofErr w:type="spellStart"/>
      <w:r w:rsidRPr="002B15AA">
        <w:rPr>
          <w:noProof w:val="0"/>
          <w:lang w:eastAsia="zh-CN"/>
        </w:rPr>
        <w:t>ServiceProfile</w:t>
      </w:r>
      <w:proofErr w:type="spellEnd"/>
      <w:r w:rsidRPr="002B15AA">
        <w:rPr>
          <w:noProof w:val="0"/>
          <w:lang w:eastAsia="zh-CN"/>
        </w:rPr>
        <w:t>;</w:t>
      </w:r>
    </w:p>
    <w:p w14:paraId="6862CEDE" w14:textId="6F1D0DC6" w:rsidR="006751D6" w:rsidRPr="002B15AA" w:rsidRDefault="006751D6" w:rsidP="006751D6">
      <w:pPr>
        <w:pStyle w:val="PL"/>
        <w:rPr>
          <w:noProof w:val="0"/>
          <w:lang w:eastAsia="zh-CN"/>
        </w:rPr>
      </w:pPr>
      <w:del w:id="50" w:author="Ericsson1" w:date="2019-02-07T14:09:00Z">
        <w:r w:rsidRPr="002B15AA" w:rsidDel="00EA68EB">
          <w:rPr>
            <w:noProof w:val="0"/>
            <w:lang w:eastAsia="zh-CN"/>
          </w:rPr>
          <w:delText xml:space="preserve">            }</w:delText>
        </w:r>
      </w:del>
    </w:p>
    <w:p w14:paraId="31A70A11" w14:textId="09AB36EA" w:rsidR="006751D6" w:rsidRPr="002B15AA" w:rsidDel="00601324" w:rsidRDefault="006751D6" w:rsidP="006751D6">
      <w:pPr>
        <w:pStyle w:val="PL"/>
        <w:rPr>
          <w:del w:id="51" w:author="Ericsson1" w:date="2019-02-07T13:56:00Z"/>
          <w:noProof w:val="0"/>
          <w:lang w:eastAsia="zh-CN"/>
        </w:rPr>
      </w:pPr>
      <w:del w:id="52" w:author="Ericsson1" w:date="2019-02-07T13:56:00Z">
        <w:r w:rsidRPr="002B15AA" w:rsidDel="00601324">
          <w:rPr>
            <w:noProof w:val="0"/>
            <w:lang w:eastAsia="zh-CN"/>
          </w:rPr>
          <w:delText xml:space="preserve">        leaf sST {</w:delText>
        </w:r>
      </w:del>
    </w:p>
    <w:p w14:paraId="703A0BD5" w14:textId="086677C4" w:rsidR="006751D6" w:rsidRPr="002B15AA" w:rsidDel="00601324" w:rsidRDefault="006751D6" w:rsidP="006751D6">
      <w:pPr>
        <w:pStyle w:val="PL"/>
        <w:rPr>
          <w:del w:id="53" w:author="Ericsson1" w:date="2019-02-07T13:56:00Z"/>
          <w:noProof w:val="0"/>
          <w:lang w:eastAsia="zh-CN"/>
        </w:rPr>
      </w:pPr>
      <w:del w:id="54" w:author="Ericsson1" w:date="2019-02-07T13:56:00Z">
        <w:r w:rsidRPr="002B15AA" w:rsidDel="00601324">
          <w:rPr>
            <w:noProof w:val="0"/>
            <w:lang w:eastAsia="zh-CN"/>
          </w:rPr>
          <w:delText xml:space="preserve">            mandatory "true";</w:delText>
        </w:r>
      </w:del>
    </w:p>
    <w:p w14:paraId="7DE4EC87" w14:textId="5E0D5BFD" w:rsidR="006751D6" w:rsidRPr="002B15AA" w:rsidDel="00601324" w:rsidRDefault="006751D6" w:rsidP="006751D6">
      <w:pPr>
        <w:pStyle w:val="PL"/>
        <w:rPr>
          <w:del w:id="55" w:author="Ericsson1" w:date="2019-02-07T13:56:00Z"/>
          <w:noProof w:val="0"/>
          <w:lang w:eastAsia="zh-CN"/>
        </w:rPr>
      </w:pPr>
      <w:del w:id="56" w:author="Ericsson1" w:date="2019-02-07T13:56:00Z">
        <w:r w:rsidRPr="002B15AA" w:rsidDel="00601324">
          <w:rPr>
            <w:noProof w:val="0"/>
            <w:lang w:eastAsia="zh-CN"/>
          </w:rPr>
          <w:delText xml:space="preserve">            config "true";</w:delText>
        </w:r>
      </w:del>
    </w:p>
    <w:p w14:paraId="5252E483" w14:textId="418EE52F" w:rsidR="006751D6" w:rsidRPr="002B15AA" w:rsidDel="00601324" w:rsidRDefault="006751D6" w:rsidP="006751D6">
      <w:pPr>
        <w:pStyle w:val="PL"/>
        <w:rPr>
          <w:del w:id="57" w:author="Ericsson1" w:date="2019-02-07T13:56:00Z"/>
          <w:noProof w:val="0"/>
          <w:lang w:eastAsia="zh-CN"/>
        </w:rPr>
      </w:pPr>
      <w:del w:id="58" w:author="Ericsson1" w:date="2019-02-07T13:56:00Z">
        <w:r w:rsidRPr="002B15AA" w:rsidDel="00601324">
          <w:rPr>
            <w:noProof w:val="0"/>
            <w:lang w:eastAsia="zh-CN"/>
          </w:rPr>
          <w:delText xml:space="preserve">            description "";</w:delText>
        </w:r>
      </w:del>
    </w:p>
    <w:p w14:paraId="51155DF7" w14:textId="21FB019C" w:rsidR="006751D6" w:rsidRPr="002B15AA" w:rsidDel="00601324" w:rsidRDefault="006751D6" w:rsidP="006751D6">
      <w:pPr>
        <w:pStyle w:val="PL"/>
        <w:rPr>
          <w:del w:id="59" w:author="Ericsson1" w:date="2019-02-07T13:56:00Z"/>
          <w:noProof w:val="0"/>
          <w:lang w:eastAsia="zh-CN"/>
        </w:rPr>
      </w:pPr>
      <w:del w:id="60" w:author="Ericsson1" w:date="2019-02-07T13:56:00Z">
        <w:r w:rsidRPr="002B15AA" w:rsidDel="00601324">
          <w:rPr>
            <w:noProof w:val="0"/>
            <w:lang w:eastAsia="zh-CN"/>
          </w:rPr>
          <w:delText xml:space="preserve">            type nrm-type:t_SST;</w:delText>
        </w:r>
      </w:del>
    </w:p>
    <w:p w14:paraId="3BC2A78B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14:paraId="35A25F08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</w:p>
    <w:p w14:paraId="31248016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}</w:t>
      </w:r>
    </w:p>
    <w:p w14:paraId="60529F16" w14:textId="77777777" w:rsidR="006751D6" w:rsidRPr="002B15AA" w:rsidRDefault="006751D6" w:rsidP="006751D6">
      <w:pPr>
        <w:pStyle w:val="PL"/>
        <w:rPr>
          <w:noProof w:val="0"/>
          <w:lang w:eastAsia="zh-CN"/>
        </w:rPr>
      </w:pPr>
    </w:p>
    <w:p w14:paraId="5CADF9B0" w14:textId="77777777" w:rsidR="006751D6" w:rsidRPr="002B15AA" w:rsidRDefault="006751D6" w:rsidP="006751D6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>}</w:t>
      </w:r>
    </w:p>
    <w:p w14:paraId="1705BBA8" w14:textId="1450F7E7" w:rsidR="0055350F" w:rsidRDefault="0055350F" w:rsidP="0005181A"/>
    <w:p w14:paraId="5C04F4D3" w14:textId="77777777" w:rsidR="0055350F" w:rsidRDefault="0055350F" w:rsidP="0005181A"/>
    <w:p w14:paraId="59C7E98E" w14:textId="77777777" w:rsidR="0055350F" w:rsidRPr="00952B95" w:rsidRDefault="0055350F" w:rsidP="0055350F">
      <w:pPr>
        <w:ind w:left="567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5350F" w:rsidRPr="00952B95" w14:paraId="726720A6" w14:textId="77777777" w:rsidTr="005F4E06">
        <w:tc>
          <w:tcPr>
            <w:tcW w:w="9639" w:type="dxa"/>
            <w:shd w:val="clear" w:color="auto" w:fill="FFFFCC"/>
            <w:vAlign w:val="center"/>
          </w:tcPr>
          <w:p w14:paraId="6557BFD4" w14:textId="77777777" w:rsidR="0055350F" w:rsidRPr="00952B95" w:rsidRDefault="0055350F" w:rsidP="005F4E0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 w:rsidRPr="00952B95">
              <w:rPr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795C6B13" w14:textId="77777777" w:rsidR="0055350F" w:rsidRDefault="0055350F" w:rsidP="0055350F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</w:p>
    <w:p w14:paraId="7DDF5251" w14:textId="75463C17" w:rsidR="00272646" w:rsidRDefault="00272646" w:rsidP="0005181A"/>
    <w:p w14:paraId="31258D45" w14:textId="77777777" w:rsidR="0030563F" w:rsidRPr="002B15AA" w:rsidRDefault="0030563F" w:rsidP="0030563F">
      <w:pPr>
        <w:pStyle w:val="Heading3"/>
        <w:rPr>
          <w:lang w:eastAsia="zh-CN"/>
        </w:rPr>
      </w:pPr>
      <w:bookmarkStart w:id="61" w:name="_Toc532488425"/>
      <w:r w:rsidRPr="002B15AA">
        <w:rPr>
          <w:lang w:eastAsia="zh-CN"/>
        </w:rPr>
        <w:t>K.4.3.4</w:t>
      </w:r>
      <w:r w:rsidRPr="002B15AA">
        <w:rPr>
          <w:lang w:eastAsia="zh-CN"/>
        </w:rPr>
        <w:tab/>
      </w:r>
      <w:proofErr w:type="spellStart"/>
      <w:r w:rsidRPr="002B15AA">
        <w:rPr>
          <w:lang w:eastAsia="zh-CN"/>
        </w:rPr>
        <w:t>ServiceProfile</w:t>
      </w:r>
      <w:proofErr w:type="spellEnd"/>
      <w:r w:rsidRPr="002B15AA">
        <w:rPr>
          <w:lang w:eastAsia="zh-CN"/>
        </w:rPr>
        <w:t xml:space="preserve"> Submodule, "</w:t>
      </w:r>
      <w:proofErr w:type="spellStart"/>
      <w:r w:rsidRPr="002B15AA">
        <w:rPr>
          <w:lang w:eastAsia="zh-CN"/>
        </w:rPr>
        <w:t>ServiceProfile.yang</w:t>
      </w:r>
      <w:proofErr w:type="spellEnd"/>
      <w:r w:rsidRPr="002B15AA">
        <w:rPr>
          <w:lang w:eastAsia="zh-CN"/>
        </w:rPr>
        <w:t>"</w:t>
      </w:r>
      <w:bookmarkEnd w:id="61"/>
      <w:r w:rsidRPr="002B15AA">
        <w:rPr>
          <w:lang w:eastAsia="zh-CN"/>
        </w:rPr>
        <w:t xml:space="preserve"> </w:t>
      </w:r>
    </w:p>
    <w:p w14:paraId="08A94EC9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submodule </w:t>
      </w:r>
      <w:proofErr w:type="spellStart"/>
      <w:r w:rsidRPr="002B15AA">
        <w:rPr>
          <w:noProof w:val="0"/>
          <w:lang w:eastAsia="zh-CN"/>
        </w:rPr>
        <w:t>ServiceProfile</w:t>
      </w:r>
      <w:proofErr w:type="spellEnd"/>
      <w:r w:rsidRPr="002B15AA">
        <w:rPr>
          <w:noProof w:val="0"/>
          <w:lang w:eastAsia="zh-CN"/>
        </w:rPr>
        <w:t xml:space="preserve"> {</w:t>
      </w:r>
    </w:p>
    <w:p w14:paraId="624029C4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</w:p>
    <w:p w14:paraId="528F3F9C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ab/>
        <w:t xml:space="preserve">belongs-to </w:t>
      </w:r>
      <w:proofErr w:type="spellStart"/>
      <w:r w:rsidRPr="002B15AA">
        <w:rPr>
          <w:noProof w:val="0"/>
          <w:lang w:eastAsia="zh-CN"/>
        </w:rPr>
        <w:t>NetworkSlice</w:t>
      </w:r>
      <w:proofErr w:type="spellEnd"/>
      <w:r w:rsidRPr="002B15AA">
        <w:rPr>
          <w:noProof w:val="0"/>
          <w:lang w:eastAsia="zh-CN"/>
        </w:rPr>
        <w:t xml:space="preserve"> </w:t>
      </w:r>
      <w:proofErr w:type="gramStart"/>
      <w:r w:rsidRPr="002B15AA">
        <w:rPr>
          <w:noProof w:val="0"/>
          <w:lang w:eastAsia="zh-CN"/>
        </w:rPr>
        <w:t>{ prefix</w:t>
      </w:r>
      <w:proofErr w:type="gramEnd"/>
      <w:r w:rsidRPr="002B15AA">
        <w:rPr>
          <w:noProof w:val="0"/>
          <w:lang w:eastAsia="zh-CN"/>
        </w:rPr>
        <w:t xml:space="preserve"> ns; }</w:t>
      </w:r>
    </w:p>
    <w:p w14:paraId="5C8823BB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</w:p>
    <w:p w14:paraId="6DCF9186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import nrm-types-3gpp </w:t>
      </w:r>
      <w:proofErr w:type="gramStart"/>
      <w:r w:rsidRPr="002B15AA">
        <w:rPr>
          <w:noProof w:val="0"/>
          <w:lang w:eastAsia="zh-CN"/>
        </w:rPr>
        <w:t>{ prefix</w:t>
      </w:r>
      <w:proofErr w:type="gram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nrm</w:t>
      </w:r>
      <w:proofErr w:type="spellEnd"/>
      <w:r w:rsidRPr="002B15AA">
        <w:rPr>
          <w:noProof w:val="0"/>
          <w:lang w:eastAsia="zh-CN"/>
        </w:rPr>
        <w:t>-type; revision-date "2018-07-31"; }</w:t>
      </w:r>
    </w:p>
    <w:p w14:paraId="4F0EC4A7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import </w:t>
      </w:r>
      <w:proofErr w:type="spellStart"/>
      <w:r w:rsidRPr="002B15AA">
        <w:rPr>
          <w:noProof w:val="0"/>
          <w:lang w:eastAsia="zh-CN"/>
        </w:rPr>
        <w:t>perfReq</w:t>
      </w:r>
      <w:proofErr w:type="spellEnd"/>
      <w:r w:rsidRPr="002B15AA">
        <w:rPr>
          <w:noProof w:val="0"/>
          <w:lang w:eastAsia="zh-CN"/>
        </w:rPr>
        <w:t xml:space="preserve"> </w:t>
      </w:r>
      <w:proofErr w:type="gramStart"/>
      <w:r w:rsidRPr="002B15AA">
        <w:rPr>
          <w:noProof w:val="0"/>
          <w:lang w:eastAsia="zh-CN"/>
        </w:rPr>
        <w:t>{ prefix</w:t>
      </w:r>
      <w:proofErr w:type="gramEnd"/>
      <w:r w:rsidRPr="002B15AA">
        <w:rPr>
          <w:noProof w:val="0"/>
          <w:lang w:eastAsia="zh-CN"/>
        </w:rPr>
        <w:t xml:space="preserve"> perf; revision-date "2018-08-10"; }  </w:t>
      </w:r>
    </w:p>
    <w:p w14:paraId="049B27FE" w14:textId="77777777" w:rsidR="0030563F" w:rsidRPr="002B15AA" w:rsidRDefault="0030563F" w:rsidP="0030563F">
      <w:pPr>
        <w:pStyle w:val="PL"/>
        <w:rPr>
          <w:noProof w:val="0"/>
          <w:lang w:eastAsia="zh-CN"/>
        </w:rPr>
      </w:pPr>
    </w:p>
    <w:p w14:paraId="4F59EF46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</w:p>
    <w:p w14:paraId="483D2C84" w14:textId="77777777" w:rsidR="0030563F" w:rsidRPr="002B15AA" w:rsidRDefault="0030563F" w:rsidP="0030563F">
      <w:pPr>
        <w:pStyle w:val="PL"/>
        <w:rPr>
          <w:noProof w:val="0"/>
          <w:lang w:eastAsia="zh-CN"/>
        </w:rPr>
      </w:pPr>
    </w:p>
    <w:p w14:paraId="6DE1A6DB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revision 2018-08-09 {</w:t>
      </w:r>
    </w:p>
    <w:p w14:paraId="04CB16C6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description "Initial revision";</w:t>
      </w:r>
    </w:p>
    <w:p w14:paraId="7E355D1A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}</w:t>
      </w:r>
    </w:p>
    <w:p w14:paraId="6041B0F8" w14:textId="77777777" w:rsidR="0030563F" w:rsidRPr="002B15AA" w:rsidRDefault="0030563F" w:rsidP="0030563F">
      <w:pPr>
        <w:pStyle w:val="PL"/>
        <w:rPr>
          <w:noProof w:val="0"/>
          <w:lang w:eastAsia="zh-CN"/>
        </w:rPr>
      </w:pPr>
    </w:p>
    <w:p w14:paraId="532F041E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grouping </w:t>
      </w:r>
      <w:proofErr w:type="spellStart"/>
      <w:r w:rsidRPr="002B15AA">
        <w:rPr>
          <w:noProof w:val="0"/>
          <w:lang w:eastAsia="zh-CN"/>
        </w:rPr>
        <w:t>ServiceProfile</w:t>
      </w:r>
      <w:proofErr w:type="spellEnd"/>
      <w:r w:rsidRPr="002B15AA">
        <w:rPr>
          <w:noProof w:val="0"/>
          <w:lang w:eastAsia="zh-CN"/>
        </w:rPr>
        <w:t xml:space="preserve"> {</w:t>
      </w:r>
    </w:p>
    <w:p w14:paraId="4DBDCD90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</w:p>
    <w:p w14:paraId="0583DEEA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 </w:t>
      </w:r>
      <w:proofErr w:type="spellStart"/>
      <w:r w:rsidRPr="002B15AA">
        <w:rPr>
          <w:noProof w:val="0"/>
          <w:lang w:eastAsia="zh-CN"/>
        </w:rPr>
        <w:t>serviceProfileId</w:t>
      </w:r>
      <w:proofErr w:type="spellEnd"/>
      <w:r w:rsidRPr="002B15AA">
        <w:rPr>
          <w:noProof w:val="0"/>
          <w:lang w:eastAsia="zh-CN"/>
        </w:rPr>
        <w:t xml:space="preserve"> {</w:t>
      </w:r>
    </w:p>
    <w:p w14:paraId="2F0B6311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mandatory "true";</w:t>
      </w:r>
    </w:p>
    <w:p w14:paraId="62E45585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14:paraId="6CB1C10E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</w:t>
      </w:r>
      <w:proofErr w:type="spellStart"/>
      <w:r w:rsidRPr="002B15AA">
        <w:rPr>
          <w:noProof w:val="0"/>
          <w:lang w:eastAsia="zh-CN"/>
        </w:rPr>
        <w:t>nrm-type:t_dn</w:t>
      </w:r>
      <w:proofErr w:type="spellEnd"/>
      <w:r w:rsidRPr="002B15AA">
        <w:rPr>
          <w:noProof w:val="0"/>
          <w:lang w:eastAsia="zh-CN"/>
        </w:rPr>
        <w:t>;</w:t>
      </w:r>
    </w:p>
    <w:p w14:paraId="7A482BF2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14:paraId="3DCAD87A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14:paraId="29DF9A03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leaf-list s-</w:t>
      </w:r>
      <w:proofErr w:type="gramStart"/>
      <w:r w:rsidRPr="002B15AA">
        <w:rPr>
          <w:noProof w:val="0"/>
          <w:lang w:eastAsia="zh-CN"/>
        </w:rPr>
        <w:t>NSSAI  {</w:t>
      </w:r>
      <w:proofErr w:type="gramEnd"/>
    </w:p>
    <w:p w14:paraId="022428D4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  <w:r w:rsidRPr="002B15AA">
        <w:rPr>
          <w:noProof w:val="0"/>
          <w:lang w:eastAsia="zh-CN"/>
        </w:rPr>
        <w:tab/>
        <w:t>min-elements "1";</w:t>
      </w:r>
    </w:p>
    <w:p w14:paraId="403F0849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14:paraId="4D2DA5FF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14:paraId="6B46116F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</w:t>
      </w:r>
      <w:proofErr w:type="spellStart"/>
      <w:r w:rsidRPr="002B15AA">
        <w:rPr>
          <w:noProof w:val="0"/>
          <w:lang w:eastAsia="zh-CN"/>
        </w:rPr>
        <w:t>nrm-type:t_s-NSSAI</w:t>
      </w:r>
      <w:proofErr w:type="spellEnd"/>
      <w:r w:rsidRPr="002B15AA">
        <w:rPr>
          <w:noProof w:val="0"/>
          <w:lang w:eastAsia="zh-CN"/>
        </w:rPr>
        <w:t>;</w:t>
      </w:r>
    </w:p>
    <w:p w14:paraId="7A17BB71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14:paraId="7B7EE272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14:paraId="4DC22E1E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</w:t>
      </w:r>
      <w:r w:rsidRPr="002B15AA">
        <w:rPr>
          <w:noProof w:val="0"/>
          <w:lang w:eastAsia="zh-CN"/>
        </w:rPr>
        <w:t xml:space="preserve">list </w:t>
      </w:r>
      <w:proofErr w:type="spellStart"/>
      <w:r w:rsidRPr="002B15AA">
        <w:rPr>
          <w:noProof w:val="0"/>
          <w:lang w:eastAsia="zh-CN"/>
        </w:rPr>
        <w:t>pLMNId</w:t>
      </w:r>
      <w:proofErr w:type="spellEnd"/>
      <w:r w:rsidRPr="002B15AA">
        <w:rPr>
          <w:noProof w:val="0"/>
          <w:lang w:eastAsia="zh-CN"/>
        </w:rPr>
        <w:t xml:space="preserve"> {</w:t>
      </w:r>
    </w:p>
    <w:p w14:paraId="2D7014BC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min-elements "1";</w:t>
      </w:r>
    </w:p>
    <w:p w14:paraId="3FD82FFC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14:paraId="63B5BF85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key "MCC MNC";</w:t>
      </w:r>
    </w:p>
    <w:p w14:paraId="4E813D83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uses </w:t>
      </w:r>
      <w:proofErr w:type="spellStart"/>
      <w:r w:rsidRPr="002B15AA">
        <w:rPr>
          <w:noProof w:val="0"/>
          <w:lang w:eastAsia="zh-CN"/>
        </w:rPr>
        <w:t>nrm-</w:t>
      </w:r>
      <w:proofErr w:type="gramStart"/>
      <w:r w:rsidRPr="002B15AA">
        <w:rPr>
          <w:noProof w:val="0"/>
          <w:lang w:eastAsia="zh-CN"/>
        </w:rPr>
        <w:t>type:pLMNId</w:t>
      </w:r>
      <w:proofErr w:type="spellEnd"/>
      <w:proofErr w:type="gramEnd"/>
      <w:r w:rsidRPr="002B15AA">
        <w:rPr>
          <w:noProof w:val="0"/>
          <w:lang w:eastAsia="zh-CN"/>
        </w:rPr>
        <w:t>;</w:t>
      </w:r>
    </w:p>
    <w:p w14:paraId="4F21AF85" w14:textId="77777777" w:rsidR="0030563F" w:rsidRDefault="0030563F" w:rsidP="0030563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}</w:t>
      </w:r>
    </w:p>
    <w:p w14:paraId="5A574E7E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</w:r>
    </w:p>
    <w:p w14:paraId="626B150F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container </w:t>
      </w:r>
      <w:proofErr w:type="spellStart"/>
      <w:r w:rsidRPr="002B15AA">
        <w:rPr>
          <w:noProof w:val="0"/>
          <w:lang w:eastAsia="zh-CN"/>
        </w:rPr>
        <w:t>perfReq</w:t>
      </w:r>
      <w:proofErr w:type="spellEnd"/>
      <w:r w:rsidRPr="002B15AA">
        <w:rPr>
          <w:noProof w:val="0"/>
          <w:lang w:eastAsia="zh-CN"/>
        </w:rPr>
        <w:t xml:space="preserve"> {</w:t>
      </w:r>
    </w:p>
    <w:p w14:paraId="4113BFC2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presence "true";</w:t>
      </w:r>
    </w:p>
    <w:p w14:paraId="2DB0511E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14:paraId="6024A4FE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14:paraId="78DA8DD8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uses </w:t>
      </w:r>
      <w:proofErr w:type="spellStart"/>
      <w:proofErr w:type="gramStart"/>
      <w:r w:rsidRPr="002B15AA">
        <w:rPr>
          <w:noProof w:val="0"/>
          <w:lang w:eastAsia="zh-CN"/>
        </w:rPr>
        <w:t>perf:perfReq</w:t>
      </w:r>
      <w:proofErr w:type="spellEnd"/>
      <w:proofErr w:type="gramEnd"/>
      <w:r w:rsidRPr="002B15AA">
        <w:rPr>
          <w:noProof w:val="0"/>
          <w:lang w:eastAsia="zh-CN"/>
        </w:rPr>
        <w:t>;</w:t>
      </w:r>
    </w:p>
    <w:p w14:paraId="7380950C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14:paraId="26E2D7AF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14:paraId="677924D2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 </w:t>
      </w:r>
      <w:proofErr w:type="spellStart"/>
      <w:r w:rsidRPr="002B15AA">
        <w:rPr>
          <w:noProof w:val="0"/>
          <w:lang w:eastAsia="zh-CN"/>
        </w:rPr>
        <w:t>maxNumberofUEs</w:t>
      </w:r>
      <w:proofErr w:type="spellEnd"/>
      <w:r w:rsidRPr="002B15AA">
        <w:rPr>
          <w:noProof w:val="0"/>
          <w:lang w:eastAsia="zh-CN"/>
        </w:rPr>
        <w:t xml:space="preserve"> {</w:t>
      </w:r>
    </w:p>
    <w:p w14:paraId="2D867ABC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mandatory "false";</w:t>
      </w:r>
    </w:p>
    <w:p w14:paraId="1B1F4E19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14:paraId="1B03D9B8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14:paraId="7DC42A01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uint64;</w:t>
      </w:r>
    </w:p>
    <w:p w14:paraId="698C511C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14:paraId="47109CFA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14:paraId="6362FBAF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leaf-list </w:t>
      </w:r>
      <w:proofErr w:type="spellStart"/>
      <w:r w:rsidRPr="002B15AA">
        <w:rPr>
          <w:noProof w:val="0"/>
          <w:lang w:eastAsia="zh-CN"/>
        </w:rPr>
        <w:t>coverageAreaTA</w:t>
      </w:r>
      <w:proofErr w:type="spellEnd"/>
      <w:r w:rsidRPr="002B15AA">
        <w:rPr>
          <w:noProof w:val="0"/>
          <w:lang w:eastAsia="zh-CN"/>
        </w:rPr>
        <w:t xml:space="preserve"> {</w:t>
      </w:r>
    </w:p>
    <w:p w14:paraId="675E52BF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  <w:r w:rsidRPr="002B15AA">
        <w:rPr>
          <w:noProof w:val="0"/>
          <w:lang w:eastAsia="zh-CN"/>
        </w:rPr>
        <w:tab/>
        <w:t>min-elements "1";</w:t>
      </w:r>
    </w:p>
    <w:p w14:paraId="289951FD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14:paraId="1CEB2044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14:paraId="0341A3E1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</w:t>
      </w:r>
      <w:proofErr w:type="spellStart"/>
      <w:r w:rsidRPr="002B15AA">
        <w:rPr>
          <w:noProof w:val="0"/>
          <w:lang w:eastAsia="zh-CN"/>
        </w:rPr>
        <w:t>nrm-type:t_tAC</w:t>
      </w:r>
      <w:proofErr w:type="spellEnd"/>
      <w:r w:rsidRPr="002B15AA">
        <w:rPr>
          <w:noProof w:val="0"/>
          <w:lang w:eastAsia="zh-CN"/>
        </w:rPr>
        <w:t>;</w:t>
      </w:r>
    </w:p>
    <w:p w14:paraId="083893AF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14:paraId="7D8642BE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14:paraId="22BB5D44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 latency {</w:t>
      </w:r>
    </w:p>
    <w:p w14:paraId="08F5B3C7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mandatory "true";</w:t>
      </w:r>
    </w:p>
    <w:p w14:paraId="54FE8400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14:paraId="431AE25F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14:paraId="796B1F57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uint16;</w:t>
      </w:r>
    </w:p>
    <w:p w14:paraId="1D9E3BBA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14:paraId="5A66106E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14:paraId="18913F34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 </w:t>
      </w:r>
      <w:proofErr w:type="spellStart"/>
      <w:r w:rsidRPr="002B15AA">
        <w:rPr>
          <w:noProof w:val="0"/>
          <w:lang w:eastAsia="zh-CN"/>
        </w:rPr>
        <w:t>uEMobilityLevel</w:t>
      </w:r>
      <w:proofErr w:type="spellEnd"/>
      <w:r w:rsidRPr="002B15AA">
        <w:rPr>
          <w:noProof w:val="0"/>
          <w:lang w:eastAsia="zh-CN"/>
        </w:rPr>
        <w:t xml:space="preserve"> {</w:t>
      </w:r>
    </w:p>
    <w:p w14:paraId="17326F4E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mandatory "false";</w:t>
      </w:r>
    </w:p>
    <w:p w14:paraId="04E4CCC5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14:paraId="58905557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14:paraId="3426D827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</w:t>
      </w:r>
      <w:proofErr w:type="spellStart"/>
      <w:r w:rsidRPr="002B15AA">
        <w:rPr>
          <w:noProof w:val="0"/>
          <w:lang w:eastAsia="zh-CN"/>
        </w:rPr>
        <w:t>nrm-type:t_uEMobilityLevel</w:t>
      </w:r>
      <w:proofErr w:type="spellEnd"/>
      <w:r w:rsidRPr="002B15AA">
        <w:rPr>
          <w:noProof w:val="0"/>
          <w:lang w:eastAsia="zh-CN"/>
        </w:rPr>
        <w:t>;</w:t>
      </w:r>
    </w:p>
    <w:p w14:paraId="513F1913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14:paraId="7CB1BD9F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14:paraId="49C48727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 </w:t>
      </w:r>
      <w:proofErr w:type="spellStart"/>
      <w:r w:rsidRPr="002B15AA">
        <w:rPr>
          <w:noProof w:val="0"/>
          <w:lang w:eastAsia="zh-CN"/>
        </w:rPr>
        <w:t>resourceSharingLevel</w:t>
      </w:r>
      <w:proofErr w:type="spellEnd"/>
      <w:r w:rsidRPr="002B15AA">
        <w:rPr>
          <w:noProof w:val="0"/>
          <w:lang w:eastAsia="zh-CN"/>
        </w:rPr>
        <w:t xml:space="preserve"> {</w:t>
      </w:r>
    </w:p>
    <w:p w14:paraId="1381CFE4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lastRenderedPageBreak/>
        <w:t xml:space="preserve">            mandatory "false";</w:t>
      </w:r>
    </w:p>
    <w:p w14:paraId="761126CE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14:paraId="0B0AA9E5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14:paraId="33246FD0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</w:t>
      </w:r>
      <w:proofErr w:type="spellStart"/>
      <w:r w:rsidRPr="002B15AA">
        <w:rPr>
          <w:noProof w:val="0"/>
          <w:lang w:eastAsia="zh-CN"/>
        </w:rPr>
        <w:t>nrm-type:t_resourceSharingLevel</w:t>
      </w:r>
      <w:proofErr w:type="spellEnd"/>
      <w:r w:rsidRPr="002B15AA">
        <w:rPr>
          <w:noProof w:val="0"/>
          <w:lang w:eastAsia="zh-CN"/>
        </w:rPr>
        <w:t>;</w:t>
      </w:r>
    </w:p>
    <w:p w14:paraId="17E24C31" w14:textId="12F511B4" w:rsidR="0030563F" w:rsidRDefault="0030563F" w:rsidP="0030563F">
      <w:pPr>
        <w:pStyle w:val="PL"/>
        <w:rPr>
          <w:ins w:id="62" w:author="Ericsson1" w:date="2019-02-07T13:58:00Z"/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14:paraId="5EB4DB71" w14:textId="77777777" w:rsidR="006B57AF" w:rsidRDefault="006B57AF" w:rsidP="0030563F">
      <w:pPr>
        <w:pStyle w:val="PL"/>
        <w:rPr>
          <w:ins w:id="63" w:author="Ericsson1" w:date="2019-02-07T13:57:00Z"/>
          <w:noProof w:val="0"/>
          <w:lang w:eastAsia="zh-CN"/>
        </w:rPr>
      </w:pPr>
    </w:p>
    <w:p w14:paraId="59AD6CFC" w14:textId="77777777" w:rsidR="006B57AF" w:rsidRPr="002B15AA" w:rsidRDefault="006B57AF" w:rsidP="006B57AF">
      <w:pPr>
        <w:pStyle w:val="PL"/>
        <w:rPr>
          <w:ins w:id="64" w:author="Ericsson1" w:date="2019-02-07T13:58:00Z"/>
          <w:noProof w:val="0"/>
          <w:lang w:eastAsia="zh-CN"/>
        </w:rPr>
      </w:pPr>
      <w:ins w:id="65" w:author="Ericsson1" w:date="2019-02-07T13:58:00Z">
        <w:r w:rsidRPr="002B15AA">
          <w:rPr>
            <w:noProof w:val="0"/>
            <w:lang w:eastAsia="zh-CN"/>
          </w:rPr>
          <w:t xml:space="preserve">        leaf </w:t>
        </w:r>
        <w:proofErr w:type="spellStart"/>
        <w:r w:rsidRPr="002B15AA">
          <w:rPr>
            <w:noProof w:val="0"/>
            <w:lang w:eastAsia="zh-CN"/>
          </w:rPr>
          <w:t>sST</w:t>
        </w:r>
        <w:proofErr w:type="spellEnd"/>
        <w:r w:rsidRPr="002B15AA">
          <w:rPr>
            <w:noProof w:val="0"/>
            <w:lang w:eastAsia="zh-CN"/>
          </w:rPr>
          <w:t xml:space="preserve"> {</w:t>
        </w:r>
      </w:ins>
    </w:p>
    <w:p w14:paraId="6D3AE140" w14:textId="77777777" w:rsidR="006B57AF" w:rsidRPr="002B15AA" w:rsidRDefault="006B57AF" w:rsidP="006B57AF">
      <w:pPr>
        <w:pStyle w:val="PL"/>
        <w:rPr>
          <w:ins w:id="66" w:author="Ericsson1" w:date="2019-02-07T13:58:00Z"/>
          <w:noProof w:val="0"/>
          <w:lang w:eastAsia="zh-CN"/>
        </w:rPr>
      </w:pPr>
      <w:ins w:id="67" w:author="Ericsson1" w:date="2019-02-07T13:58:00Z">
        <w:r w:rsidRPr="002B15AA">
          <w:rPr>
            <w:noProof w:val="0"/>
            <w:lang w:eastAsia="zh-CN"/>
          </w:rPr>
          <w:t xml:space="preserve">            mandatory "true";</w:t>
        </w:r>
      </w:ins>
    </w:p>
    <w:p w14:paraId="06E04F10" w14:textId="77777777" w:rsidR="006B57AF" w:rsidRPr="002B15AA" w:rsidRDefault="006B57AF" w:rsidP="006B57AF">
      <w:pPr>
        <w:pStyle w:val="PL"/>
        <w:rPr>
          <w:ins w:id="68" w:author="Ericsson1" w:date="2019-02-07T13:58:00Z"/>
          <w:noProof w:val="0"/>
          <w:lang w:eastAsia="zh-CN"/>
        </w:rPr>
      </w:pPr>
      <w:ins w:id="69" w:author="Ericsson1" w:date="2019-02-07T13:58:00Z">
        <w:r w:rsidRPr="002B15AA">
          <w:rPr>
            <w:noProof w:val="0"/>
            <w:lang w:eastAsia="zh-CN"/>
          </w:rPr>
          <w:t xml:space="preserve">            config "true";</w:t>
        </w:r>
      </w:ins>
    </w:p>
    <w:p w14:paraId="6645C132" w14:textId="77777777" w:rsidR="006B57AF" w:rsidRPr="002B15AA" w:rsidRDefault="006B57AF" w:rsidP="006B57AF">
      <w:pPr>
        <w:pStyle w:val="PL"/>
        <w:rPr>
          <w:ins w:id="70" w:author="Ericsson1" w:date="2019-02-07T13:58:00Z"/>
          <w:noProof w:val="0"/>
          <w:lang w:eastAsia="zh-CN"/>
        </w:rPr>
      </w:pPr>
      <w:ins w:id="71" w:author="Ericsson1" w:date="2019-02-07T13:58:00Z">
        <w:r w:rsidRPr="002B15AA">
          <w:rPr>
            <w:noProof w:val="0"/>
            <w:lang w:eastAsia="zh-CN"/>
          </w:rPr>
          <w:t xml:space="preserve">            description "";</w:t>
        </w:r>
      </w:ins>
    </w:p>
    <w:p w14:paraId="1272242F" w14:textId="77777777" w:rsidR="00913850" w:rsidRDefault="006B57AF" w:rsidP="0030563F">
      <w:pPr>
        <w:pStyle w:val="PL"/>
        <w:rPr>
          <w:ins w:id="72" w:author="Ericsson1" w:date="2019-02-07T14:07:00Z"/>
          <w:noProof w:val="0"/>
          <w:lang w:eastAsia="zh-CN"/>
        </w:rPr>
      </w:pPr>
      <w:ins w:id="73" w:author="Ericsson1" w:date="2019-02-07T13:58:00Z">
        <w:r w:rsidRPr="002B15AA">
          <w:rPr>
            <w:noProof w:val="0"/>
            <w:lang w:eastAsia="zh-CN"/>
          </w:rPr>
          <w:t xml:space="preserve">            type </w:t>
        </w:r>
        <w:proofErr w:type="spellStart"/>
        <w:r w:rsidRPr="002B15AA">
          <w:rPr>
            <w:noProof w:val="0"/>
            <w:lang w:eastAsia="zh-CN"/>
          </w:rPr>
          <w:t>nrm-type:t_SST</w:t>
        </w:r>
        <w:proofErr w:type="spellEnd"/>
        <w:r w:rsidRPr="002B15AA">
          <w:rPr>
            <w:noProof w:val="0"/>
            <w:lang w:eastAsia="zh-CN"/>
          </w:rPr>
          <w:t>;</w:t>
        </w:r>
      </w:ins>
    </w:p>
    <w:p w14:paraId="72D39490" w14:textId="73EE8CD3" w:rsidR="0030563F" w:rsidRPr="002B15AA" w:rsidRDefault="00913850" w:rsidP="0030563F">
      <w:pPr>
        <w:pStyle w:val="PL"/>
        <w:rPr>
          <w:noProof w:val="0"/>
          <w:lang w:eastAsia="zh-CN"/>
        </w:rPr>
      </w:pPr>
      <w:ins w:id="74" w:author="Ericsson1" w:date="2019-02-07T14:07:00Z">
        <w:r>
          <w:rPr>
            <w:noProof w:val="0"/>
            <w:lang w:eastAsia="zh-CN"/>
          </w:rPr>
          <w:tab/>
        </w:r>
        <w:r>
          <w:rPr>
            <w:noProof w:val="0"/>
            <w:lang w:eastAsia="zh-CN"/>
          </w:rPr>
          <w:tab/>
          <w:t>}</w:t>
        </w:r>
      </w:ins>
      <w:r w:rsidR="0030563F" w:rsidRPr="002B15AA">
        <w:rPr>
          <w:noProof w:val="0"/>
          <w:lang w:eastAsia="zh-CN"/>
        </w:rPr>
        <w:t xml:space="preserve">  </w:t>
      </w:r>
    </w:p>
    <w:p w14:paraId="39F75C90" w14:textId="77777777" w:rsidR="0030563F" w:rsidRPr="002B15AA" w:rsidRDefault="0030563F" w:rsidP="0030563F">
      <w:pPr>
        <w:pStyle w:val="PL"/>
        <w:rPr>
          <w:noProof w:val="0"/>
          <w:lang w:eastAsia="zh-CN"/>
        </w:rPr>
      </w:pPr>
    </w:p>
    <w:p w14:paraId="61A6CAB7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}</w:t>
      </w:r>
    </w:p>
    <w:p w14:paraId="56BBB67B" w14:textId="77777777" w:rsidR="0030563F" w:rsidRPr="002B15AA" w:rsidRDefault="0030563F" w:rsidP="0030563F">
      <w:pPr>
        <w:pStyle w:val="PL"/>
        <w:rPr>
          <w:noProof w:val="0"/>
          <w:lang w:eastAsia="zh-CN"/>
        </w:rPr>
      </w:pPr>
    </w:p>
    <w:p w14:paraId="7A546B04" w14:textId="77777777" w:rsidR="0030563F" w:rsidRPr="002B15AA" w:rsidRDefault="0030563F" w:rsidP="0030563F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>}</w:t>
      </w:r>
    </w:p>
    <w:p w14:paraId="2ADC576A" w14:textId="1D8C36E5" w:rsidR="0055350F" w:rsidRDefault="0055350F" w:rsidP="0005181A"/>
    <w:p w14:paraId="46280420" w14:textId="77777777" w:rsidR="0055350F" w:rsidRPr="00952B95" w:rsidRDefault="0055350F" w:rsidP="0055350F">
      <w:pPr>
        <w:ind w:left="567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5350F" w:rsidRPr="00952B95" w14:paraId="29457459" w14:textId="77777777" w:rsidTr="005F4E06">
        <w:tc>
          <w:tcPr>
            <w:tcW w:w="9639" w:type="dxa"/>
            <w:shd w:val="clear" w:color="auto" w:fill="FFFFCC"/>
            <w:vAlign w:val="center"/>
          </w:tcPr>
          <w:p w14:paraId="08330B4E" w14:textId="77777777" w:rsidR="0055350F" w:rsidRPr="00952B95" w:rsidRDefault="0055350F" w:rsidP="005F4E0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 w:rsidRPr="00952B95">
              <w:rPr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688D38F8" w14:textId="77777777" w:rsidR="0055350F" w:rsidRDefault="0055350F" w:rsidP="0055350F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</w:p>
    <w:p w14:paraId="020E65A2" w14:textId="753C8801" w:rsidR="0055350F" w:rsidRDefault="0055350F" w:rsidP="0005181A"/>
    <w:p w14:paraId="773A15DC" w14:textId="77777777" w:rsidR="00595DA7" w:rsidRPr="002B15AA" w:rsidRDefault="00595DA7" w:rsidP="00595DA7">
      <w:pPr>
        <w:pStyle w:val="Heading3"/>
        <w:rPr>
          <w:lang w:eastAsia="zh-CN"/>
        </w:rPr>
      </w:pPr>
      <w:bookmarkStart w:id="75" w:name="_Toc532488426"/>
      <w:r w:rsidRPr="002B15AA">
        <w:rPr>
          <w:lang w:eastAsia="zh-CN"/>
        </w:rPr>
        <w:t>K.4.3.5</w:t>
      </w:r>
      <w:r w:rsidRPr="002B15AA">
        <w:rPr>
          <w:lang w:eastAsia="zh-CN"/>
        </w:rPr>
        <w:tab/>
      </w:r>
      <w:proofErr w:type="spellStart"/>
      <w:r w:rsidRPr="002B15AA">
        <w:rPr>
          <w:lang w:eastAsia="zh-CN"/>
        </w:rPr>
        <w:t>NetworkSlice</w:t>
      </w:r>
      <w:proofErr w:type="spellEnd"/>
      <w:r w:rsidRPr="002B15AA">
        <w:rPr>
          <w:lang w:eastAsia="zh-CN"/>
        </w:rPr>
        <w:t xml:space="preserve"> Module, "</w:t>
      </w:r>
      <w:proofErr w:type="spellStart"/>
      <w:r w:rsidRPr="002B15AA">
        <w:rPr>
          <w:lang w:eastAsia="zh-CN"/>
        </w:rPr>
        <w:t>NetworkSliceSubnet.yang</w:t>
      </w:r>
      <w:proofErr w:type="spellEnd"/>
      <w:r w:rsidRPr="002B15AA">
        <w:rPr>
          <w:lang w:eastAsia="zh-CN"/>
        </w:rPr>
        <w:t>"</w:t>
      </w:r>
      <w:bookmarkEnd w:id="75"/>
    </w:p>
    <w:p w14:paraId="0A65A27E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module </w:t>
      </w:r>
      <w:proofErr w:type="spellStart"/>
      <w:r w:rsidRPr="002B15AA">
        <w:rPr>
          <w:noProof w:val="0"/>
          <w:lang w:eastAsia="zh-CN"/>
        </w:rPr>
        <w:t>NetworkSliceSubnet</w:t>
      </w:r>
      <w:proofErr w:type="spellEnd"/>
      <w:r w:rsidRPr="002B15AA">
        <w:rPr>
          <w:noProof w:val="0"/>
          <w:lang w:eastAsia="zh-CN"/>
        </w:rPr>
        <w:t xml:space="preserve"> {</w:t>
      </w:r>
    </w:p>
    <w:p w14:paraId="78178221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namespace "urn:3</w:t>
      </w:r>
      <w:proofErr w:type="gramStart"/>
      <w:r w:rsidRPr="002B15AA">
        <w:rPr>
          <w:noProof w:val="0"/>
          <w:lang w:eastAsia="zh-CN"/>
        </w:rPr>
        <w:t>gpp:tsg</w:t>
      </w:r>
      <w:proofErr w:type="gramEnd"/>
      <w:r w:rsidRPr="002B15AA">
        <w:rPr>
          <w:noProof w:val="0"/>
          <w:lang w:eastAsia="zh-CN"/>
        </w:rPr>
        <w:t>:sa5:nrm:NetworkSliceSubnet";</w:t>
      </w:r>
    </w:p>
    <w:p w14:paraId="38E81B55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prefix "</w:t>
      </w:r>
      <w:proofErr w:type="spellStart"/>
      <w:r w:rsidRPr="002B15AA">
        <w:rPr>
          <w:noProof w:val="0"/>
          <w:lang w:eastAsia="zh-CN"/>
        </w:rPr>
        <w:t>nss</w:t>
      </w:r>
      <w:proofErr w:type="spellEnd"/>
      <w:r w:rsidRPr="002B15AA">
        <w:rPr>
          <w:noProof w:val="0"/>
          <w:lang w:eastAsia="zh-CN"/>
        </w:rPr>
        <w:t>";</w:t>
      </w:r>
    </w:p>
    <w:p w14:paraId="3B6D62B9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</w:p>
    <w:p w14:paraId="6E711AB0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import </w:t>
      </w:r>
      <w:proofErr w:type="spellStart"/>
      <w:r w:rsidRPr="002B15AA">
        <w:rPr>
          <w:noProof w:val="0"/>
          <w:lang w:eastAsia="zh-CN"/>
        </w:rPr>
        <w:t>SubNetwork</w:t>
      </w:r>
      <w:proofErr w:type="spellEnd"/>
      <w:r w:rsidRPr="002B15AA">
        <w:rPr>
          <w:noProof w:val="0"/>
          <w:lang w:eastAsia="zh-CN"/>
        </w:rPr>
        <w:t xml:space="preserve"> </w:t>
      </w:r>
      <w:proofErr w:type="gramStart"/>
      <w:r w:rsidRPr="002B15AA">
        <w:rPr>
          <w:noProof w:val="0"/>
          <w:lang w:eastAsia="zh-CN"/>
        </w:rPr>
        <w:t>{ prefix</w:t>
      </w:r>
      <w:proofErr w:type="gramEnd"/>
      <w:r w:rsidRPr="002B15AA">
        <w:rPr>
          <w:noProof w:val="0"/>
          <w:lang w:eastAsia="zh-CN"/>
        </w:rPr>
        <w:t xml:space="preserve"> subnet; revision-date "2018-07-31"; }</w:t>
      </w:r>
    </w:p>
    <w:p w14:paraId="0419B6B8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import nrm-types-3gpp </w:t>
      </w:r>
      <w:proofErr w:type="gramStart"/>
      <w:r w:rsidRPr="002B15AA">
        <w:rPr>
          <w:noProof w:val="0"/>
          <w:lang w:eastAsia="zh-CN"/>
        </w:rPr>
        <w:t>{ prefix</w:t>
      </w:r>
      <w:proofErr w:type="gram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nrm</w:t>
      </w:r>
      <w:proofErr w:type="spellEnd"/>
      <w:r w:rsidRPr="002B15AA">
        <w:rPr>
          <w:noProof w:val="0"/>
          <w:lang w:eastAsia="zh-CN"/>
        </w:rPr>
        <w:t>-type; revision-date "2018-07-31"; }</w:t>
      </w:r>
    </w:p>
    <w:p w14:paraId="69837028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</w:p>
    <w:p w14:paraId="72729B06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include </w:t>
      </w:r>
      <w:proofErr w:type="spellStart"/>
      <w:r w:rsidRPr="002B15AA">
        <w:rPr>
          <w:noProof w:val="0"/>
          <w:lang w:eastAsia="zh-CN"/>
        </w:rPr>
        <w:t>SliceProfile</w:t>
      </w:r>
      <w:proofErr w:type="spellEnd"/>
      <w:r w:rsidRPr="002B15AA">
        <w:rPr>
          <w:noProof w:val="0"/>
          <w:lang w:eastAsia="zh-CN"/>
        </w:rPr>
        <w:t>;</w:t>
      </w:r>
    </w:p>
    <w:p w14:paraId="31B235FC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</w:p>
    <w:p w14:paraId="1CCDC151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description "";</w:t>
      </w:r>
    </w:p>
    <w:p w14:paraId="1C7DFFD1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</w:p>
    <w:p w14:paraId="28CBC207" w14:textId="77777777" w:rsidR="00595DA7" w:rsidRPr="002B15AA" w:rsidRDefault="00595DA7" w:rsidP="00595DA7">
      <w:pPr>
        <w:pStyle w:val="PL"/>
        <w:rPr>
          <w:noProof w:val="0"/>
          <w:lang w:eastAsia="zh-CN"/>
        </w:rPr>
      </w:pPr>
    </w:p>
    <w:p w14:paraId="2BDF5CDD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revision 2018-08-09 {</w:t>
      </w:r>
    </w:p>
    <w:p w14:paraId="32FA475A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description "Initial revision";</w:t>
      </w:r>
    </w:p>
    <w:p w14:paraId="469022F5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}</w:t>
      </w:r>
    </w:p>
    <w:p w14:paraId="2299F3FC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</w:p>
    <w:p w14:paraId="0731E25E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container </w:t>
      </w:r>
      <w:proofErr w:type="spellStart"/>
      <w:r w:rsidRPr="002B15AA">
        <w:rPr>
          <w:noProof w:val="0"/>
          <w:lang w:eastAsia="zh-CN"/>
        </w:rPr>
        <w:t>NetworkSliceSubnet</w:t>
      </w:r>
      <w:proofErr w:type="spellEnd"/>
      <w:r w:rsidRPr="002B15AA">
        <w:rPr>
          <w:noProof w:val="0"/>
          <w:lang w:eastAsia="zh-CN"/>
        </w:rPr>
        <w:t xml:space="preserve"> {</w:t>
      </w:r>
    </w:p>
    <w:p w14:paraId="1FC5DF21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  <w:t xml:space="preserve">uses </w:t>
      </w:r>
      <w:proofErr w:type="spellStart"/>
      <w:proofErr w:type="gramStart"/>
      <w:r w:rsidRPr="002B15AA">
        <w:rPr>
          <w:noProof w:val="0"/>
          <w:lang w:eastAsia="zh-CN"/>
        </w:rPr>
        <w:t>subnet:SubNetwork</w:t>
      </w:r>
      <w:proofErr w:type="spellEnd"/>
      <w:proofErr w:type="gramEnd"/>
      <w:r w:rsidRPr="002B15AA">
        <w:rPr>
          <w:noProof w:val="0"/>
          <w:lang w:eastAsia="zh-CN"/>
        </w:rPr>
        <w:t>;</w:t>
      </w:r>
    </w:p>
    <w:p w14:paraId="050DCA8F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</w:p>
    <w:p w14:paraId="7D20940E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  <w:t xml:space="preserve">leaf-list </w:t>
      </w:r>
      <w:proofErr w:type="spellStart"/>
      <w:r w:rsidRPr="002B15AA">
        <w:rPr>
          <w:noProof w:val="0"/>
          <w:lang w:eastAsia="zh-CN"/>
        </w:rPr>
        <w:t>mFId</w:t>
      </w:r>
      <w:proofErr w:type="spellEnd"/>
      <w:r w:rsidRPr="002B15AA">
        <w:rPr>
          <w:noProof w:val="0"/>
          <w:lang w:eastAsia="zh-CN"/>
        </w:rPr>
        <w:t xml:space="preserve"> {</w:t>
      </w:r>
    </w:p>
    <w:p w14:paraId="65DCE18F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  <w:t>min-</w:t>
      </w:r>
      <w:proofErr w:type="gramStart"/>
      <w:r w:rsidRPr="002B15AA">
        <w:rPr>
          <w:noProof w:val="0"/>
          <w:lang w:eastAsia="zh-CN"/>
        </w:rPr>
        <w:t>elements  "</w:t>
      </w:r>
      <w:proofErr w:type="gramEnd"/>
      <w:r w:rsidRPr="002B15AA">
        <w:rPr>
          <w:noProof w:val="0"/>
          <w:lang w:eastAsia="zh-CN"/>
        </w:rPr>
        <w:t>0";</w:t>
      </w:r>
    </w:p>
    <w:p w14:paraId="65C60A2E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"false";</w:t>
      </w:r>
    </w:p>
    <w:p w14:paraId="798181BD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14:paraId="785B399A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</w:t>
      </w:r>
      <w:proofErr w:type="spellStart"/>
      <w:r w:rsidRPr="002B15AA">
        <w:rPr>
          <w:noProof w:val="0"/>
          <w:lang w:eastAsia="zh-CN"/>
        </w:rPr>
        <w:t>nrm-type:t_dn</w:t>
      </w:r>
      <w:proofErr w:type="spellEnd"/>
      <w:r w:rsidRPr="002B15AA">
        <w:rPr>
          <w:noProof w:val="0"/>
          <w:lang w:eastAsia="zh-CN"/>
        </w:rPr>
        <w:t>;</w:t>
      </w:r>
    </w:p>
    <w:p w14:paraId="5EBDB238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14:paraId="2E6AF020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</w:p>
    <w:p w14:paraId="578AD709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14:paraId="04686531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  <w:t xml:space="preserve">leaf-list </w:t>
      </w:r>
      <w:proofErr w:type="spellStart"/>
      <w:r w:rsidRPr="002B15AA">
        <w:rPr>
          <w:noProof w:val="0"/>
          <w:lang w:eastAsia="zh-CN"/>
        </w:rPr>
        <w:t>constituentNSSIIdList</w:t>
      </w:r>
      <w:proofErr w:type="spellEnd"/>
      <w:r w:rsidRPr="002B15AA">
        <w:rPr>
          <w:noProof w:val="0"/>
          <w:lang w:eastAsia="zh-CN"/>
        </w:rPr>
        <w:t xml:space="preserve"> {</w:t>
      </w:r>
    </w:p>
    <w:p w14:paraId="33FEB203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  <w:t>min-</w:t>
      </w:r>
      <w:proofErr w:type="gramStart"/>
      <w:r w:rsidRPr="002B15AA">
        <w:rPr>
          <w:noProof w:val="0"/>
          <w:lang w:eastAsia="zh-CN"/>
        </w:rPr>
        <w:t>elements  "</w:t>
      </w:r>
      <w:proofErr w:type="gramEnd"/>
      <w:r w:rsidRPr="002B15AA">
        <w:rPr>
          <w:noProof w:val="0"/>
          <w:lang w:eastAsia="zh-CN"/>
        </w:rPr>
        <w:t>0";</w:t>
      </w:r>
    </w:p>
    <w:p w14:paraId="4CFFF32F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"false";</w:t>
      </w:r>
    </w:p>
    <w:p w14:paraId="1221209A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14:paraId="1BEC7536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</w:t>
      </w:r>
      <w:proofErr w:type="spellStart"/>
      <w:r w:rsidRPr="002B15AA">
        <w:rPr>
          <w:noProof w:val="0"/>
          <w:lang w:eastAsia="zh-CN"/>
        </w:rPr>
        <w:t>nrm-type:t_dn</w:t>
      </w:r>
      <w:proofErr w:type="spellEnd"/>
      <w:r w:rsidRPr="002B15AA">
        <w:rPr>
          <w:noProof w:val="0"/>
          <w:lang w:eastAsia="zh-CN"/>
        </w:rPr>
        <w:t>;</w:t>
      </w:r>
    </w:p>
    <w:p w14:paraId="5959541C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14:paraId="52FC988D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</w:p>
    <w:p w14:paraId="3F754605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 </w:t>
      </w:r>
      <w:proofErr w:type="spellStart"/>
      <w:r w:rsidRPr="002B15AA">
        <w:rPr>
          <w:noProof w:val="0"/>
          <w:lang w:eastAsia="zh-CN"/>
        </w:rPr>
        <w:t>operationalState</w:t>
      </w:r>
      <w:proofErr w:type="spellEnd"/>
      <w:r w:rsidRPr="002B15AA">
        <w:rPr>
          <w:noProof w:val="0"/>
          <w:lang w:eastAsia="zh-CN"/>
        </w:rPr>
        <w:t xml:space="preserve"> {</w:t>
      </w:r>
    </w:p>
    <w:p w14:paraId="110BFDC5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mandatory "true";</w:t>
      </w:r>
    </w:p>
    <w:p w14:paraId="14131AC7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"false";</w:t>
      </w:r>
    </w:p>
    <w:p w14:paraId="3BF6FE37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14:paraId="0D83471F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</w:t>
      </w:r>
      <w:proofErr w:type="spellStart"/>
      <w:r w:rsidRPr="002B15AA">
        <w:rPr>
          <w:noProof w:val="0"/>
          <w:lang w:eastAsia="zh-CN"/>
        </w:rPr>
        <w:t>nrm-type:t_operationalState</w:t>
      </w:r>
      <w:proofErr w:type="spellEnd"/>
      <w:r w:rsidRPr="002B15AA">
        <w:rPr>
          <w:noProof w:val="0"/>
          <w:lang w:eastAsia="zh-CN"/>
        </w:rPr>
        <w:t>;</w:t>
      </w:r>
    </w:p>
    <w:p w14:paraId="004C1A27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14:paraId="0293EBE4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</w:p>
    <w:p w14:paraId="7FCD3343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 </w:t>
      </w:r>
      <w:proofErr w:type="spellStart"/>
      <w:r w:rsidRPr="002B15AA">
        <w:rPr>
          <w:noProof w:val="0"/>
          <w:lang w:eastAsia="zh-CN"/>
        </w:rPr>
        <w:t>administrativeState</w:t>
      </w:r>
      <w:proofErr w:type="spellEnd"/>
      <w:r w:rsidRPr="002B15AA">
        <w:rPr>
          <w:noProof w:val="0"/>
          <w:lang w:eastAsia="zh-CN"/>
        </w:rPr>
        <w:t xml:space="preserve"> {</w:t>
      </w:r>
    </w:p>
    <w:p w14:paraId="7E348AB5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mandatory "true";</w:t>
      </w:r>
    </w:p>
    <w:p w14:paraId="40BA4BFF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14:paraId="4602546C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14:paraId="626D8474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</w:t>
      </w:r>
      <w:proofErr w:type="spellStart"/>
      <w:r w:rsidRPr="002B15AA">
        <w:rPr>
          <w:noProof w:val="0"/>
          <w:lang w:eastAsia="zh-CN"/>
        </w:rPr>
        <w:t>nrm-type:t_administrativeState</w:t>
      </w:r>
      <w:proofErr w:type="spellEnd"/>
      <w:r w:rsidRPr="002B15AA">
        <w:rPr>
          <w:noProof w:val="0"/>
          <w:lang w:eastAsia="zh-CN"/>
        </w:rPr>
        <w:t>;</w:t>
      </w:r>
    </w:p>
    <w:p w14:paraId="1E7F5273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14:paraId="158AC65E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lastRenderedPageBreak/>
        <w:t xml:space="preserve">    </w:t>
      </w:r>
      <w:r w:rsidRPr="002B15AA">
        <w:rPr>
          <w:noProof w:val="0"/>
          <w:lang w:eastAsia="zh-CN"/>
        </w:rPr>
        <w:tab/>
      </w:r>
    </w:p>
    <w:p w14:paraId="07E8CDA8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 </w:t>
      </w:r>
      <w:proofErr w:type="spellStart"/>
      <w:r w:rsidRPr="002B15AA">
        <w:rPr>
          <w:noProof w:val="0"/>
          <w:lang w:eastAsia="zh-CN"/>
        </w:rPr>
        <w:t>nsInfo</w:t>
      </w:r>
      <w:proofErr w:type="spellEnd"/>
      <w:r w:rsidRPr="002B15AA">
        <w:rPr>
          <w:noProof w:val="0"/>
          <w:lang w:eastAsia="zh-CN"/>
        </w:rPr>
        <w:t xml:space="preserve"> {</w:t>
      </w:r>
    </w:p>
    <w:p w14:paraId="092660C7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mandatory "false";</w:t>
      </w:r>
    </w:p>
    <w:p w14:paraId="205B755B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"false";</w:t>
      </w:r>
    </w:p>
    <w:p w14:paraId="6FB1ED56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14:paraId="17EAEECF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</w:t>
      </w:r>
      <w:proofErr w:type="spellStart"/>
      <w:r w:rsidRPr="002B15AA">
        <w:rPr>
          <w:noProof w:val="0"/>
          <w:lang w:eastAsia="zh-CN"/>
        </w:rPr>
        <w:t>nrm-type:t_dn</w:t>
      </w:r>
      <w:proofErr w:type="spellEnd"/>
      <w:r w:rsidRPr="002B15AA">
        <w:rPr>
          <w:noProof w:val="0"/>
          <w:lang w:eastAsia="zh-CN"/>
        </w:rPr>
        <w:t>;</w:t>
      </w:r>
    </w:p>
    <w:p w14:paraId="2AD84AB3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14:paraId="46B68427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</w:p>
    <w:p w14:paraId="62F89ED0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list </w:t>
      </w:r>
      <w:proofErr w:type="spellStart"/>
      <w:r w:rsidRPr="002B15AA">
        <w:rPr>
          <w:noProof w:val="0"/>
          <w:lang w:eastAsia="zh-CN"/>
        </w:rPr>
        <w:t>sliceProfile</w:t>
      </w:r>
      <w:proofErr w:type="spellEnd"/>
      <w:r w:rsidRPr="002B15AA">
        <w:rPr>
          <w:noProof w:val="0"/>
          <w:lang w:eastAsia="zh-CN"/>
        </w:rPr>
        <w:t xml:space="preserve"> {</w:t>
      </w:r>
    </w:p>
    <w:p w14:paraId="76F178D0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  <w:r w:rsidRPr="002B15AA">
        <w:rPr>
          <w:noProof w:val="0"/>
          <w:lang w:eastAsia="zh-CN"/>
        </w:rPr>
        <w:tab/>
        <w:t>min-</w:t>
      </w:r>
      <w:proofErr w:type="gramStart"/>
      <w:r w:rsidRPr="002B15AA">
        <w:rPr>
          <w:noProof w:val="0"/>
          <w:lang w:eastAsia="zh-CN"/>
        </w:rPr>
        <w:t>elements  "</w:t>
      </w:r>
      <w:proofErr w:type="gramEnd"/>
      <w:r w:rsidRPr="002B15AA">
        <w:rPr>
          <w:noProof w:val="0"/>
          <w:lang w:eastAsia="zh-CN"/>
        </w:rPr>
        <w:t>1";</w:t>
      </w:r>
    </w:p>
    <w:p w14:paraId="28B4A8F1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14:paraId="35C1F640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14:paraId="6D10C0C6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key </w:t>
      </w:r>
      <w:proofErr w:type="spellStart"/>
      <w:r w:rsidRPr="002B15AA">
        <w:rPr>
          <w:noProof w:val="0"/>
          <w:lang w:eastAsia="zh-CN"/>
        </w:rPr>
        <w:t>sliceProfileId</w:t>
      </w:r>
      <w:proofErr w:type="spellEnd"/>
      <w:r w:rsidRPr="002B15AA">
        <w:rPr>
          <w:noProof w:val="0"/>
          <w:lang w:eastAsia="zh-CN"/>
        </w:rPr>
        <w:t>;</w:t>
      </w:r>
    </w:p>
    <w:p w14:paraId="36C06FBB" w14:textId="4E09F226" w:rsidR="00595DA7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uses </w:t>
      </w:r>
      <w:proofErr w:type="spellStart"/>
      <w:r w:rsidRPr="002B15AA">
        <w:rPr>
          <w:noProof w:val="0"/>
          <w:lang w:eastAsia="zh-CN"/>
        </w:rPr>
        <w:t>SliceProfile</w:t>
      </w:r>
      <w:proofErr w:type="spellEnd"/>
      <w:r w:rsidRPr="002B15AA">
        <w:rPr>
          <w:noProof w:val="0"/>
          <w:lang w:eastAsia="zh-CN"/>
        </w:rPr>
        <w:t>;</w:t>
      </w:r>
    </w:p>
    <w:p w14:paraId="6E9B81DB" w14:textId="77777777" w:rsidR="005E0188" w:rsidRPr="002B15AA" w:rsidRDefault="005E0188" w:rsidP="00595DA7">
      <w:pPr>
        <w:pStyle w:val="PL"/>
        <w:rPr>
          <w:noProof w:val="0"/>
          <w:lang w:eastAsia="zh-CN"/>
        </w:rPr>
      </w:pPr>
    </w:p>
    <w:p w14:paraId="0F8B1FE5" w14:textId="7A2062D1" w:rsidR="00595DA7" w:rsidRPr="002B15AA" w:rsidDel="008128A9" w:rsidRDefault="00595DA7" w:rsidP="00595DA7">
      <w:pPr>
        <w:pStyle w:val="PL"/>
        <w:rPr>
          <w:del w:id="76" w:author="Ericsson1" w:date="2019-02-07T14:01:00Z"/>
          <w:noProof w:val="0"/>
          <w:lang w:eastAsia="zh-CN"/>
        </w:rPr>
      </w:pPr>
      <w:del w:id="77" w:author="Ericsson1" w:date="2019-02-07T14:01:00Z">
        <w:r w:rsidRPr="002B15AA" w:rsidDel="008128A9">
          <w:rPr>
            <w:noProof w:val="0"/>
            <w:lang w:eastAsia="zh-CN"/>
          </w:rPr>
          <w:delText xml:space="preserve">        }</w:delText>
        </w:r>
      </w:del>
    </w:p>
    <w:p w14:paraId="67534831" w14:textId="477BD3A0" w:rsidR="00595DA7" w:rsidRPr="002B15AA" w:rsidDel="008128A9" w:rsidRDefault="00595DA7" w:rsidP="00595DA7">
      <w:pPr>
        <w:pStyle w:val="PL"/>
        <w:rPr>
          <w:del w:id="78" w:author="Ericsson1" w:date="2019-02-07T14:01:00Z"/>
          <w:noProof w:val="0"/>
          <w:lang w:eastAsia="zh-CN"/>
        </w:rPr>
      </w:pPr>
      <w:del w:id="79" w:author="Ericsson1" w:date="2019-02-07T14:01:00Z">
        <w:r w:rsidRPr="002B15AA" w:rsidDel="008128A9">
          <w:rPr>
            <w:noProof w:val="0"/>
            <w:lang w:eastAsia="zh-CN"/>
          </w:rPr>
          <w:delText xml:space="preserve">    </w:delText>
        </w:r>
        <w:r w:rsidRPr="002B15AA" w:rsidDel="008128A9">
          <w:rPr>
            <w:noProof w:val="0"/>
            <w:lang w:eastAsia="zh-CN"/>
          </w:rPr>
          <w:tab/>
        </w:r>
      </w:del>
    </w:p>
    <w:p w14:paraId="01055BE4" w14:textId="747289F2" w:rsidR="00595DA7" w:rsidRPr="002B15AA" w:rsidDel="008128A9" w:rsidRDefault="00595DA7" w:rsidP="00595DA7">
      <w:pPr>
        <w:pStyle w:val="PL"/>
        <w:rPr>
          <w:del w:id="80" w:author="Ericsson1" w:date="2019-02-07T14:01:00Z"/>
          <w:noProof w:val="0"/>
          <w:lang w:eastAsia="zh-CN"/>
        </w:rPr>
      </w:pPr>
      <w:del w:id="81" w:author="Ericsson1" w:date="2019-02-07T14:01:00Z">
        <w:r w:rsidRPr="002B15AA" w:rsidDel="008128A9">
          <w:rPr>
            <w:noProof w:val="0"/>
            <w:lang w:eastAsia="zh-CN"/>
          </w:rPr>
          <w:delText xml:space="preserve">        leaf sST {</w:delText>
        </w:r>
      </w:del>
    </w:p>
    <w:p w14:paraId="45A2F65F" w14:textId="69230D89" w:rsidR="00595DA7" w:rsidRPr="002B15AA" w:rsidDel="008128A9" w:rsidRDefault="00595DA7" w:rsidP="00595DA7">
      <w:pPr>
        <w:pStyle w:val="PL"/>
        <w:rPr>
          <w:del w:id="82" w:author="Ericsson1" w:date="2019-02-07T14:01:00Z"/>
          <w:noProof w:val="0"/>
          <w:lang w:eastAsia="zh-CN"/>
        </w:rPr>
      </w:pPr>
      <w:del w:id="83" w:author="Ericsson1" w:date="2019-02-07T14:01:00Z">
        <w:r w:rsidRPr="002B15AA" w:rsidDel="008128A9">
          <w:rPr>
            <w:noProof w:val="0"/>
            <w:lang w:eastAsia="zh-CN"/>
          </w:rPr>
          <w:delText xml:space="preserve">            mandatory "true";</w:delText>
        </w:r>
      </w:del>
    </w:p>
    <w:p w14:paraId="17D26B5D" w14:textId="00CB2E18" w:rsidR="00595DA7" w:rsidRPr="002B15AA" w:rsidDel="008128A9" w:rsidRDefault="00595DA7" w:rsidP="00595DA7">
      <w:pPr>
        <w:pStyle w:val="PL"/>
        <w:rPr>
          <w:del w:id="84" w:author="Ericsson1" w:date="2019-02-07T14:01:00Z"/>
          <w:noProof w:val="0"/>
          <w:lang w:eastAsia="zh-CN"/>
        </w:rPr>
      </w:pPr>
      <w:del w:id="85" w:author="Ericsson1" w:date="2019-02-07T14:01:00Z">
        <w:r w:rsidRPr="002B15AA" w:rsidDel="008128A9">
          <w:rPr>
            <w:noProof w:val="0"/>
            <w:lang w:eastAsia="zh-CN"/>
          </w:rPr>
          <w:delText xml:space="preserve">            config "true";</w:delText>
        </w:r>
      </w:del>
    </w:p>
    <w:p w14:paraId="7E6D8D59" w14:textId="0DB402B9" w:rsidR="00595DA7" w:rsidRPr="002B15AA" w:rsidDel="008128A9" w:rsidRDefault="00595DA7" w:rsidP="00595DA7">
      <w:pPr>
        <w:pStyle w:val="PL"/>
        <w:rPr>
          <w:del w:id="86" w:author="Ericsson1" w:date="2019-02-07T14:01:00Z"/>
          <w:noProof w:val="0"/>
          <w:lang w:eastAsia="zh-CN"/>
        </w:rPr>
      </w:pPr>
      <w:del w:id="87" w:author="Ericsson1" w:date="2019-02-07T14:01:00Z">
        <w:r w:rsidRPr="002B15AA" w:rsidDel="008128A9">
          <w:rPr>
            <w:noProof w:val="0"/>
            <w:lang w:eastAsia="zh-CN"/>
          </w:rPr>
          <w:delText xml:space="preserve">            description "";</w:delText>
        </w:r>
      </w:del>
    </w:p>
    <w:p w14:paraId="4BD482DF" w14:textId="4DD928EE" w:rsidR="00595DA7" w:rsidRPr="002B15AA" w:rsidDel="008128A9" w:rsidRDefault="00595DA7" w:rsidP="00595DA7">
      <w:pPr>
        <w:pStyle w:val="PL"/>
        <w:rPr>
          <w:del w:id="88" w:author="Ericsson1" w:date="2019-02-07T14:01:00Z"/>
          <w:noProof w:val="0"/>
          <w:lang w:eastAsia="zh-CN"/>
        </w:rPr>
      </w:pPr>
      <w:del w:id="89" w:author="Ericsson1" w:date="2019-02-07T14:01:00Z">
        <w:r w:rsidRPr="002B15AA" w:rsidDel="008128A9">
          <w:rPr>
            <w:noProof w:val="0"/>
            <w:lang w:eastAsia="zh-CN"/>
          </w:rPr>
          <w:delText xml:space="preserve">            type nrm-type:t_SST;</w:delText>
        </w:r>
      </w:del>
    </w:p>
    <w:p w14:paraId="446AF663" w14:textId="5FF3ECDA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  <w:r w:rsidRPr="002B15AA">
        <w:rPr>
          <w:noProof w:val="0"/>
          <w:lang w:eastAsia="zh-CN"/>
        </w:rPr>
        <w:tab/>
      </w:r>
    </w:p>
    <w:p w14:paraId="567B0855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}</w:t>
      </w:r>
    </w:p>
    <w:p w14:paraId="48FB92F3" w14:textId="77777777" w:rsidR="00595DA7" w:rsidRPr="002B15AA" w:rsidRDefault="00595DA7" w:rsidP="00595DA7">
      <w:pPr>
        <w:pStyle w:val="PL"/>
        <w:rPr>
          <w:noProof w:val="0"/>
          <w:lang w:eastAsia="zh-CN"/>
        </w:rPr>
      </w:pPr>
    </w:p>
    <w:p w14:paraId="76414798" w14:textId="77777777" w:rsidR="00595DA7" w:rsidRPr="002B15AA" w:rsidRDefault="00595DA7" w:rsidP="00595DA7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>}</w:t>
      </w:r>
    </w:p>
    <w:p w14:paraId="7A738879" w14:textId="57567D75" w:rsidR="0055350F" w:rsidRDefault="0055350F" w:rsidP="0005181A"/>
    <w:p w14:paraId="2C17C98C" w14:textId="3129FA26" w:rsidR="0055350F" w:rsidRDefault="0055350F" w:rsidP="0005181A"/>
    <w:p w14:paraId="79678B0C" w14:textId="77777777" w:rsidR="00786457" w:rsidRDefault="00786457" w:rsidP="0005181A"/>
    <w:p w14:paraId="38576947" w14:textId="77777777" w:rsidR="00272646" w:rsidRPr="0005181A" w:rsidRDefault="00272646" w:rsidP="0005181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800" w:rsidRPr="00EB73C7" w14:paraId="381826FE" w14:textId="77777777" w:rsidTr="0005181A">
        <w:tc>
          <w:tcPr>
            <w:tcW w:w="9521" w:type="dxa"/>
            <w:shd w:val="clear" w:color="auto" w:fill="FFFFCC"/>
            <w:vAlign w:val="center"/>
          </w:tcPr>
          <w:bookmarkEnd w:id="14"/>
          <w:p w14:paraId="13F4F999" w14:textId="77777777" w:rsidR="00854800" w:rsidRPr="00EB73C7" w:rsidRDefault="00854800" w:rsidP="00C15805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119CB1E6" w14:textId="77777777" w:rsidR="00854800" w:rsidRDefault="00854800" w:rsidP="00854800">
      <w:pPr>
        <w:rPr>
          <w:noProof/>
        </w:rPr>
      </w:pPr>
    </w:p>
    <w:p w14:paraId="43616CF1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B6E4C4" w14:textId="77777777" w:rsidR="00887B04" w:rsidRDefault="00887B04">
      <w:r>
        <w:separator/>
      </w:r>
    </w:p>
  </w:endnote>
  <w:endnote w:type="continuationSeparator" w:id="0">
    <w:p w14:paraId="62C219E8" w14:textId="77777777" w:rsidR="00887B04" w:rsidRDefault="00887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C3F101" w14:textId="77777777" w:rsidR="00887B04" w:rsidRDefault="00887B04">
      <w:r>
        <w:separator/>
      </w:r>
    </w:p>
  </w:footnote>
  <w:footnote w:type="continuationSeparator" w:id="0">
    <w:p w14:paraId="40E1A2A4" w14:textId="77777777" w:rsidR="00887B04" w:rsidRDefault="00887B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3ACE3C" w14:textId="77777777" w:rsidR="005F4E06" w:rsidRDefault="005F4E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2DD3AE" w14:textId="77777777" w:rsidR="005F4E06" w:rsidRDefault="005F4E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ACCBD" w14:textId="77777777" w:rsidR="005F4E06" w:rsidRDefault="005F4E0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633EE1" w14:textId="77777777" w:rsidR="005F4E06" w:rsidRDefault="005F4E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D150C2"/>
    <w:multiLevelType w:val="hybridMultilevel"/>
    <w:tmpl w:val="BDEC9188"/>
    <w:lvl w:ilvl="0" w:tplc="ACCA44AA">
      <w:start w:val="2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BE4"/>
    <w:rsid w:val="00022E4A"/>
    <w:rsid w:val="0005181A"/>
    <w:rsid w:val="000A6394"/>
    <w:rsid w:val="000B7A50"/>
    <w:rsid w:val="000B7FED"/>
    <w:rsid w:val="000C038A"/>
    <w:rsid w:val="000C6598"/>
    <w:rsid w:val="0011694F"/>
    <w:rsid w:val="00145D43"/>
    <w:rsid w:val="00176F6B"/>
    <w:rsid w:val="00192C46"/>
    <w:rsid w:val="001A08B3"/>
    <w:rsid w:val="001A7B60"/>
    <w:rsid w:val="001B52F0"/>
    <w:rsid w:val="001B7A65"/>
    <w:rsid w:val="001E41F3"/>
    <w:rsid w:val="002352D8"/>
    <w:rsid w:val="00247FA3"/>
    <w:rsid w:val="0026004D"/>
    <w:rsid w:val="002640DD"/>
    <w:rsid w:val="00272646"/>
    <w:rsid w:val="00275D12"/>
    <w:rsid w:val="00280279"/>
    <w:rsid w:val="00284FEB"/>
    <w:rsid w:val="002860C4"/>
    <w:rsid w:val="002B5741"/>
    <w:rsid w:val="002D1DEC"/>
    <w:rsid w:val="002F5F27"/>
    <w:rsid w:val="00305409"/>
    <w:rsid w:val="0030563F"/>
    <w:rsid w:val="00315479"/>
    <w:rsid w:val="003223EE"/>
    <w:rsid w:val="00345D8B"/>
    <w:rsid w:val="003609EF"/>
    <w:rsid w:val="0036231A"/>
    <w:rsid w:val="00374DD4"/>
    <w:rsid w:val="00384B63"/>
    <w:rsid w:val="003A02D1"/>
    <w:rsid w:val="003A1472"/>
    <w:rsid w:val="003A3373"/>
    <w:rsid w:val="003A61FA"/>
    <w:rsid w:val="003C48A6"/>
    <w:rsid w:val="003D0016"/>
    <w:rsid w:val="003D63B4"/>
    <w:rsid w:val="003E1A36"/>
    <w:rsid w:val="004008C8"/>
    <w:rsid w:val="00410371"/>
    <w:rsid w:val="00414C4C"/>
    <w:rsid w:val="004235C2"/>
    <w:rsid w:val="004242F1"/>
    <w:rsid w:val="004433AD"/>
    <w:rsid w:val="004550F6"/>
    <w:rsid w:val="00482204"/>
    <w:rsid w:val="00483FAA"/>
    <w:rsid w:val="004B75B7"/>
    <w:rsid w:val="0051580D"/>
    <w:rsid w:val="00547111"/>
    <w:rsid w:val="0055350F"/>
    <w:rsid w:val="00565E04"/>
    <w:rsid w:val="00571516"/>
    <w:rsid w:val="00592D74"/>
    <w:rsid w:val="00595DA7"/>
    <w:rsid w:val="005D0629"/>
    <w:rsid w:val="005E0188"/>
    <w:rsid w:val="005E2C44"/>
    <w:rsid w:val="005E7D03"/>
    <w:rsid w:val="005F4E06"/>
    <w:rsid w:val="00601324"/>
    <w:rsid w:val="00621188"/>
    <w:rsid w:val="006257ED"/>
    <w:rsid w:val="006751D6"/>
    <w:rsid w:val="0069299B"/>
    <w:rsid w:val="00695808"/>
    <w:rsid w:val="006A0B66"/>
    <w:rsid w:val="006B46FB"/>
    <w:rsid w:val="006B57AF"/>
    <w:rsid w:val="006E21FB"/>
    <w:rsid w:val="00721D9E"/>
    <w:rsid w:val="007342D5"/>
    <w:rsid w:val="00743150"/>
    <w:rsid w:val="00770A41"/>
    <w:rsid w:val="00786457"/>
    <w:rsid w:val="00792342"/>
    <w:rsid w:val="007924AC"/>
    <w:rsid w:val="007977A8"/>
    <w:rsid w:val="007A185D"/>
    <w:rsid w:val="007B512A"/>
    <w:rsid w:val="007C2097"/>
    <w:rsid w:val="007C76EE"/>
    <w:rsid w:val="007D3274"/>
    <w:rsid w:val="007D6A07"/>
    <w:rsid w:val="007F7259"/>
    <w:rsid w:val="008040A8"/>
    <w:rsid w:val="008128A9"/>
    <w:rsid w:val="00823E67"/>
    <w:rsid w:val="008279FA"/>
    <w:rsid w:val="00832867"/>
    <w:rsid w:val="00854800"/>
    <w:rsid w:val="008626E7"/>
    <w:rsid w:val="00870EE7"/>
    <w:rsid w:val="00872DC5"/>
    <w:rsid w:val="00887B04"/>
    <w:rsid w:val="008A45A6"/>
    <w:rsid w:val="008C2DF1"/>
    <w:rsid w:val="008F686C"/>
    <w:rsid w:val="00904B22"/>
    <w:rsid w:val="00913850"/>
    <w:rsid w:val="009148DE"/>
    <w:rsid w:val="00920CA7"/>
    <w:rsid w:val="0093571C"/>
    <w:rsid w:val="0096058E"/>
    <w:rsid w:val="00964A87"/>
    <w:rsid w:val="009777D9"/>
    <w:rsid w:val="00991B88"/>
    <w:rsid w:val="00995118"/>
    <w:rsid w:val="009A03BE"/>
    <w:rsid w:val="009A5753"/>
    <w:rsid w:val="009A579D"/>
    <w:rsid w:val="009E3297"/>
    <w:rsid w:val="009F734F"/>
    <w:rsid w:val="00A246B6"/>
    <w:rsid w:val="00A47E70"/>
    <w:rsid w:val="00A50CF0"/>
    <w:rsid w:val="00A53DC1"/>
    <w:rsid w:val="00A55324"/>
    <w:rsid w:val="00A719FD"/>
    <w:rsid w:val="00A7671C"/>
    <w:rsid w:val="00AA2CBC"/>
    <w:rsid w:val="00AC556E"/>
    <w:rsid w:val="00AC5820"/>
    <w:rsid w:val="00AD1CD8"/>
    <w:rsid w:val="00B258BB"/>
    <w:rsid w:val="00B67B97"/>
    <w:rsid w:val="00B707E6"/>
    <w:rsid w:val="00B968C8"/>
    <w:rsid w:val="00BA3EC5"/>
    <w:rsid w:val="00BA51D9"/>
    <w:rsid w:val="00BB5DFC"/>
    <w:rsid w:val="00BD279D"/>
    <w:rsid w:val="00BD6BB8"/>
    <w:rsid w:val="00BF08FA"/>
    <w:rsid w:val="00BF0B1C"/>
    <w:rsid w:val="00C04E1D"/>
    <w:rsid w:val="00C15805"/>
    <w:rsid w:val="00C41372"/>
    <w:rsid w:val="00C63C53"/>
    <w:rsid w:val="00C66BA2"/>
    <w:rsid w:val="00C95985"/>
    <w:rsid w:val="00C96C56"/>
    <w:rsid w:val="00CC17FA"/>
    <w:rsid w:val="00CC5026"/>
    <w:rsid w:val="00CC68D0"/>
    <w:rsid w:val="00CF2D3E"/>
    <w:rsid w:val="00CF54C8"/>
    <w:rsid w:val="00D03F9A"/>
    <w:rsid w:val="00D06D51"/>
    <w:rsid w:val="00D24991"/>
    <w:rsid w:val="00D31DBC"/>
    <w:rsid w:val="00D50255"/>
    <w:rsid w:val="00D57C50"/>
    <w:rsid w:val="00D86031"/>
    <w:rsid w:val="00D92577"/>
    <w:rsid w:val="00DC1475"/>
    <w:rsid w:val="00DE34CF"/>
    <w:rsid w:val="00E13F3D"/>
    <w:rsid w:val="00E33A00"/>
    <w:rsid w:val="00E34898"/>
    <w:rsid w:val="00EA68EB"/>
    <w:rsid w:val="00EB09B7"/>
    <w:rsid w:val="00EB221D"/>
    <w:rsid w:val="00EE089F"/>
    <w:rsid w:val="00EE7D7C"/>
    <w:rsid w:val="00F06C6E"/>
    <w:rsid w:val="00F25D98"/>
    <w:rsid w:val="00F300FB"/>
    <w:rsid w:val="00F338A7"/>
    <w:rsid w:val="00F374BA"/>
    <w:rsid w:val="00F417F3"/>
    <w:rsid w:val="00F66A25"/>
    <w:rsid w:val="00F82A34"/>
    <w:rsid w:val="00FB6386"/>
    <w:rsid w:val="00FE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FFE56F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locked/>
    <w:rsid w:val="0085480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5480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8548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548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5480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rsid w:val="00D86031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9A03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46C7D3-A804-45AC-ABB7-9BEBA4A2E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13</Pages>
  <Words>4155</Words>
  <Characters>22023</Characters>
  <Application>Microsoft Office Word</Application>
  <DocSecurity>0</DocSecurity>
  <Lines>183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26126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24</cp:revision>
  <cp:lastPrinted>2019-02-14T15:48:00Z</cp:lastPrinted>
  <dcterms:created xsi:type="dcterms:W3CDTF">2019-02-07T13:15:00Z</dcterms:created>
  <dcterms:modified xsi:type="dcterms:W3CDTF">2019-02-15T16:33:00Z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